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2C4A4A9"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w:t>
        </w:r>
        <w:del w:id="5" w:author="Huawei - 0125" w:date="2024-01-25T21:34:00Z">
          <w:r w:rsidR="0016123C" w:rsidDel="00077EC2">
            <w:rPr>
              <w:rFonts w:cs="Arial"/>
              <w:b/>
              <w:noProof/>
              <w:sz w:val="24"/>
            </w:rPr>
            <w:delText>25</w:delText>
          </w:r>
        </w:del>
      </w:ins>
      <w:ins w:id="6" w:author="Nokia_2501" w:date="2024-01-25T12:39:00Z">
        <w:del w:id="7" w:author="Huawei - 0125" w:date="2024-01-25T21:34:00Z">
          <w:r w:rsidR="00D02D9D" w:rsidDel="00077EC2">
            <w:rPr>
              <w:rFonts w:cs="Arial"/>
              <w:b/>
              <w:noProof/>
              <w:sz w:val="24"/>
            </w:rPr>
            <w:delText>6</w:delText>
          </w:r>
        </w:del>
      </w:ins>
      <w:ins w:id="8" w:author="Huawei - 0125" w:date="2024-01-25T21:34:00Z">
        <w:r w:rsidR="00077EC2">
          <w:rPr>
            <w:rFonts w:cs="Arial"/>
            <w:b/>
            <w:noProof/>
            <w:sz w:val="24"/>
          </w:rPr>
          <w:t>3</w:t>
        </w:r>
      </w:ins>
      <w:ins w:id="9" w:author="Google - Ellen Liao v4" w:date="2024-01-25T06:24:00Z">
        <w:r w:rsidR="001124F5">
          <w:rPr>
            <w:rFonts w:cs="Arial"/>
            <w:b/>
            <w:noProof/>
            <w:sz w:val="24"/>
          </w:rPr>
          <w:t>3</w:t>
        </w:r>
      </w:ins>
      <w:ins w:id="10" w:author="Huawei - 0125" w:date="2024-01-25T21:34:00Z">
        <w:del w:id="11" w:author="Google - Ellen Liao v4" w:date="2024-01-25T06:20:00Z">
          <w:r w:rsidR="00077EC2" w:rsidDel="00CE5692">
            <w:rPr>
              <w:rFonts w:cs="Arial"/>
              <w:b/>
              <w:noProof/>
              <w:sz w:val="24"/>
            </w:rPr>
            <w:delText>1</w:delText>
          </w:r>
        </w:del>
      </w:ins>
    </w:p>
    <w:p w14:paraId="00890AF0" w14:textId="5DE57467" w:rsidR="00974A70" w:rsidRDefault="00F3549C" w:rsidP="00D53F10">
      <w:pPr>
        <w:pStyle w:val="CRCoverPage"/>
        <w:ind w:left="5760" w:hangingChars="2400" w:hanging="5760"/>
        <w:outlineLvl w:val="0"/>
        <w:rPr>
          <w:b/>
          <w:noProof/>
          <w:sz w:val="24"/>
        </w:rPr>
      </w:pPr>
      <w:bookmarkStart w:id="12" w:name="_Hlk91755148"/>
      <w:bookmarkStart w:id="1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2"/>
      <w:r w:rsidR="00974A70">
        <w:rPr>
          <w:rFonts w:cs="Arial"/>
          <w:b/>
          <w:bCs/>
          <w:sz w:val="24"/>
        </w:rPr>
        <w:t>, 202</w:t>
      </w:r>
      <w:r>
        <w:rPr>
          <w:rFonts w:cs="Arial"/>
          <w:b/>
          <w:bCs/>
          <w:sz w:val="24"/>
        </w:rPr>
        <w:t>4</w:t>
      </w:r>
      <w:r w:rsidR="00974A70">
        <w:rPr>
          <w:b/>
          <w:noProof/>
          <w:sz w:val="24"/>
        </w:rPr>
        <w:t>; Elbonia</w:t>
      </w:r>
      <w:bookmarkEnd w:id="1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9065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4" w:author="Krisztian Kiss rev2, Apple" w:date="2024-01-22T18:57:00Z">
        <w:r w:rsidR="00DC59A6">
          <w:rPr>
            <w:rFonts w:ascii="Arial" w:hAnsi="Arial" w:cs="Arial"/>
            <w:b/>
          </w:rPr>
          <w:t>, Apple</w:t>
        </w:r>
      </w:ins>
      <w:ins w:id="15" w:author="ETRI (jeounglak)" w:date="2024-01-23T18:08:00Z">
        <w:r w:rsidR="0017611E">
          <w:rPr>
            <w:rFonts w:ascii="Arial" w:hAnsi="Arial" w:cs="Arial"/>
            <w:b/>
          </w:rPr>
          <w:t>, ETRI</w:t>
        </w:r>
      </w:ins>
      <w:ins w:id="16" w:author="Nokia_2501" w:date="2024-01-25T12:39:00Z">
        <w:r w:rsidR="00EF23D4">
          <w:rPr>
            <w:rFonts w:ascii="Arial" w:hAnsi="Arial" w:cs="Arial"/>
            <w:b/>
          </w:rPr>
          <w:t>, Nokia, Nokia Shanghai Bell</w:t>
        </w:r>
      </w:ins>
      <w:ins w:id="17" w:author="Google - Ellen Liao v4" w:date="2024-01-25T06:20:00Z">
        <w:r w:rsidR="00684657">
          <w:rPr>
            <w:rFonts w:ascii="Arial" w:hAnsi="Arial" w:cs="Arial"/>
            <w:b/>
          </w:rPr>
          <w:t>, Google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8"/>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9"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0" w:name="definitions"/>
      <w:bookmarkStart w:id="21" w:name="clause4"/>
      <w:bookmarkStart w:id="22" w:name="_Toc22192646"/>
      <w:bookmarkStart w:id="23" w:name="_Toc23402384"/>
      <w:bookmarkStart w:id="24" w:name="_Toc23402414"/>
      <w:bookmarkStart w:id="25" w:name="_Toc26386411"/>
      <w:bookmarkStart w:id="26" w:name="_Toc26431217"/>
      <w:bookmarkStart w:id="27" w:name="_Toc30694613"/>
      <w:bookmarkStart w:id="28" w:name="_Toc43906635"/>
      <w:bookmarkStart w:id="29" w:name="_Toc43906751"/>
      <w:bookmarkStart w:id="30" w:name="_Toc44311877"/>
      <w:bookmarkStart w:id="31" w:name="_Toc50536519"/>
      <w:bookmarkStart w:id="32" w:name="_Toc54930291"/>
      <w:bookmarkStart w:id="33" w:name="_Toc54968096"/>
      <w:bookmarkStart w:id="34" w:name="_Toc57236418"/>
      <w:bookmarkStart w:id="35" w:name="_Toc57236581"/>
      <w:bookmarkStart w:id="36" w:name="_Toc57530222"/>
      <w:bookmarkStart w:id="37" w:name="_Toc57532423"/>
      <w:bookmarkStart w:id="38" w:name="_Toc153792588"/>
      <w:bookmarkStart w:id="39" w:name="_Toc153792673"/>
      <w:bookmarkStart w:id="40" w:name="_Toc154042314"/>
      <w:bookmarkStart w:id="41" w:name="_Toc97057813"/>
      <w:bookmarkStart w:id="42" w:name="_Toc101170872"/>
      <w:bookmarkStart w:id="43" w:name="_Toc97052758"/>
      <w:bookmarkStart w:id="44" w:name="_Toc97052430"/>
      <w:bookmarkStart w:id="45" w:name="_Toc27573"/>
      <w:bookmarkStart w:id="46" w:name="_Toc3125"/>
      <w:bookmarkStart w:id="47" w:name="_Toc104433101"/>
      <w:bookmarkStart w:id="48" w:name="_Toc104467277"/>
      <w:bookmarkStart w:id="49" w:name="_Toc104467557"/>
      <w:bookmarkStart w:id="50" w:name="_Toc104828947"/>
      <w:bookmarkEnd w:id="19"/>
      <w:bookmarkEnd w:id="20"/>
      <w:bookmarkEnd w:id="21"/>
      <w:r w:rsidRPr="000579FD">
        <w:rPr>
          <w:rFonts w:ascii="Arial" w:hAnsi="Arial"/>
          <w:color w:val="auto"/>
          <w:sz w:val="36"/>
          <w:lang w:eastAsia="en-US"/>
        </w:rPr>
        <w:t>5</w:t>
      </w:r>
      <w:r w:rsidRPr="000579FD">
        <w:rPr>
          <w:rFonts w:ascii="Arial" w:hAnsi="Arial"/>
          <w:color w:val="auto"/>
          <w:sz w:val="36"/>
          <w:lang w:eastAsia="en-US"/>
        </w:rPr>
        <w:tab/>
        <w:t>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1" w:name="_Toc26386412"/>
      <w:bookmarkStart w:id="52" w:name="_Toc26431218"/>
      <w:bookmarkStart w:id="53" w:name="_Toc30694614"/>
      <w:bookmarkStart w:id="54" w:name="_Toc43906636"/>
      <w:bookmarkStart w:id="55" w:name="_Toc43906752"/>
      <w:bookmarkStart w:id="56" w:name="_Toc44311878"/>
      <w:bookmarkStart w:id="57" w:name="_Toc50536520"/>
      <w:bookmarkStart w:id="58" w:name="_Toc54930292"/>
      <w:bookmarkStart w:id="59" w:name="_Toc54968097"/>
      <w:bookmarkStart w:id="60" w:name="_Toc57236419"/>
      <w:bookmarkStart w:id="61" w:name="_Toc57236582"/>
      <w:bookmarkStart w:id="62" w:name="_Toc57530223"/>
      <w:bookmarkStart w:id="63" w:name="_Toc57532424"/>
      <w:bookmarkStart w:id="64" w:name="_Toc153792589"/>
      <w:bookmarkStart w:id="65" w:name="_Toc153792674"/>
      <w:bookmarkStart w:id="66"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id="67" w:author="OPPO" w:date="2024-01-08T15:47:00Z">
        <w:r w:rsidR="00F36F94">
          <w:rPr>
            <w:rFonts w:ascii="Arial" w:hAnsi="Arial"/>
            <w:color w:val="auto"/>
            <w:sz w:val="32"/>
            <w:lang w:eastAsia="en-US"/>
          </w:rPr>
          <w:t>Policy enhancement</w:t>
        </w:r>
      </w:ins>
      <w:ins w:id="68" w:author="Krisztian Kiss rev2, Apple" w:date="2024-01-22T18:59:00Z">
        <w:r w:rsidR="00DC59A6">
          <w:rPr>
            <w:rFonts w:ascii="Arial" w:hAnsi="Arial"/>
            <w:color w:val="auto"/>
            <w:sz w:val="32"/>
            <w:lang w:eastAsia="en-US"/>
          </w:rPr>
          <w:t>s</w:t>
        </w:r>
      </w:ins>
      <w:ins w:id="69" w:author="OPPO" w:date="2024-01-08T15:47:00Z">
        <w:r w:rsidR="00F36F94">
          <w:rPr>
            <w:rFonts w:ascii="Arial" w:hAnsi="Arial"/>
            <w:color w:val="auto"/>
            <w:sz w:val="32"/>
            <w:lang w:eastAsia="en-US"/>
          </w:rPr>
          <w:t xml:space="preserve"> </w:t>
        </w:r>
      </w:ins>
      <w:ins w:id="70" w:author="OPPO" w:date="2024-01-08T15:49:00Z">
        <w:r w:rsidR="00F36F94">
          <w:rPr>
            <w:rFonts w:ascii="Arial" w:hAnsi="Arial"/>
            <w:color w:val="auto"/>
            <w:sz w:val="32"/>
            <w:lang w:eastAsia="en-US"/>
          </w:rPr>
          <w:t xml:space="preserve">for </w:t>
        </w:r>
      </w:ins>
      <w:proofErr w:type="spellStart"/>
      <w:ins w:id="71" w:author="Krisztian Kiss rev2, Apple" w:date="2024-01-22T18:59:00Z">
        <w:r w:rsidR="00DC59A6">
          <w:rPr>
            <w:rFonts w:ascii="Arial" w:hAnsi="Arial"/>
            <w:color w:val="auto"/>
            <w:sz w:val="32"/>
            <w:lang w:eastAsia="en-US"/>
          </w:rPr>
          <w:t>D</w:t>
        </w:r>
      </w:ins>
      <w:ins w:id="72" w:author="OPPO" w:date="2024-01-08T15:49:00Z">
        <w:del w:id="73"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4" w:author="Krisztian Kiss rev2, Apple" w:date="2024-01-22T18:59:00Z">
        <w:r w:rsidR="00DC59A6">
          <w:rPr>
            <w:rFonts w:ascii="Arial" w:hAnsi="Arial"/>
            <w:color w:val="auto"/>
            <w:sz w:val="32"/>
            <w:lang w:eastAsia="en-US"/>
          </w:rPr>
          <w:t>S</w:t>
        </w:r>
      </w:ins>
      <w:ins w:id="75" w:author="OPPO" w:date="2024-01-08T15:49:00Z">
        <w:del w:id="76"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7" w:author="Ericsson User2" w:date="2024-01-23T11:10:00Z">
        <w:del w:id="78" w:author="Huawei - 0123" w:date="2024-01-23T21:41:00Z">
          <w:r w:rsidR="007D06EF" w:rsidRPr="00611AA2" w:rsidDel="00214EBF">
            <w:rPr>
              <w:rFonts w:ascii="Arial" w:hAnsi="Arial"/>
              <w:color w:val="auto"/>
              <w:sz w:val="32"/>
              <w:highlight w:val="green"/>
              <w:lang w:eastAsia="en-US"/>
              <w:rPrChange w:id="79" w:author="Huawei - 0123" w:date="2024-01-23T21:41:00Z">
                <w:rPr>
                  <w:rFonts w:ascii="Arial" w:hAnsi="Arial"/>
                  <w:color w:val="auto"/>
                  <w:sz w:val="32"/>
                  <w:lang w:eastAsia="en-US"/>
                </w:rPr>
              </w:rPrChange>
            </w:rPr>
            <w:delText>ing</w:delText>
          </w:r>
        </w:del>
      </w:ins>
      <w:ins w:id="80" w:author="Huawei - 0123" w:date="2024-01-23T21:41:00Z">
        <w:r w:rsidR="00214EBF" w:rsidRPr="00611AA2">
          <w:rPr>
            <w:rFonts w:ascii="Arial" w:hAnsi="Arial"/>
            <w:color w:val="auto"/>
            <w:sz w:val="32"/>
            <w:highlight w:val="green"/>
            <w:lang w:eastAsia="en-US"/>
            <w:rPrChange w:id="81" w:author="Huawei - 0123" w:date="2024-01-23T21:41:00Z">
              <w:rPr>
                <w:rFonts w:ascii="Arial" w:hAnsi="Arial"/>
                <w:color w:val="auto"/>
                <w:sz w:val="32"/>
                <w:highlight w:val="cyan"/>
                <w:lang w:eastAsia="en-US"/>
              </w:rPr>
            </w:rPrChange>
          </w:rPr>
          <w:t xml:space="preserve"> </w:t>
        </w:r>
        <w:del w:id="82" w:author="Miguel Griot" w:date="2024-01-23T14:05:00Z">
          <w:r w:rsidR="00214EBF" w:rsidRPr="0053447A" w:rsidDel="0053447A">
            <w:rPr>
              <w:rFonts w:ascii="Arial" w:hAnsi="Arial"/>
              <w:color w:val="auto"/>
              <w:sz w:val="32"/>
              <w:highlight w:val="yellow"/>
              <w:lang w:eastAsia="en-US"/>
              <w:rPrChange w:id="83" w:author="Miguel Griot" w:date="2024-01-23T14:05:00Z">
                <w:rPr>
                  <w:rFonts w:ascii="Arial" w:hAnsi="Arial"/>
                  <w:color w:val="auto"/>
                  <w:sz w:val="32"/>
                  <w:highlight w:val="cyan"/>
                  <w:lang w:eastAsia="en-US"/>
                </w:rPr>
              </w:rPrChange>
            </w:rPr>
            <w:delText>device</w:delText>
          </w:r>
        </w:del>
      </w:ins>
      <w:ins w:id="84" w:author="Miguel Griot" w:date="2024-01-23T14:05:00Z">
        <w:del w:id="85" w:author="Nokia_2401" w:date="2024-01-24T13:26:00Z">
          <w:r w:rsidR="0053447A" w:rsidRPr="0053447A" w:rsidDel="00746486">
            <w:rPr>
              <w:rFonts w:ascii="Arial" w:hAnsi="Arial"/>
              <w:color w:val="auto"/>
              <w:sz w:val="32"/>
              <w:highlight w:val="yellow"/>
              <w:lang w:eastAsia="en-US"/>
              <w:rPrChange w:id="86" w:author="Miguel Griot" w:date="2024-01-23T14:05:00Z">
                <w:rPr>
                  <w:rFonts w:ascii="Arial" w:hAnsi="Arial"/>
                  <w:color w:val="auto"/>
                  <w:sz w:val="32"/>
                  <w:lang w:eastAsia="en-US"/>
                </w:rPr>
              </w:rPrChange>
            </w:rPr>
            <w:delText>UE</w:delText>
          </w:r>
        </w:del>
      </w:ins>
      <w:ins w:id="87" w:author="Ericsson User2" w:date="2024-01-23T11:10:00Z">
        <w:r w:rsidR="007D06EF">
          <w:rPr>
            <w:rFonts w:ascii="Arial" w:hAnsi="Arial"/>
            <w:color w:val="auto"/>
            <w:sz w:val="32"/>
            <w:lang w:eastAsia="en-US"/>
          </w:rPr>
          <w:t xml:space="preserve"> </w:t>
        </w:r>
      </w:ins>
      <w:ins w:id="88" w:author="OPPO" w:date="2024-01-08T15:49:00Z">
        <w:del w:id="89"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90"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1" w:name="_Toc26386413"/>
      <w:bookmarkStart w:id="92" w:name="_Toc26431219"/>
      <w:bookmarkStart w:id="93" w:name="_Toc30694615"/>
      <w:bookmarkStart w:id="94" w:name="_Toc43906637"/>
      <w:bookmarkStart w:id="95" w:name="_Toc43906753"/>
      <w:bookmarkStart w:id="96" w:name="_Toc44311879"/>
      <w:bookmarkStart w:id="97" w:name="_Toc50536521"/>
      <w:bookmarkStart w:id="98" w:name="_Toc54930293"/>
      <w:bookmarkStart w:id="99" w:name="_Toc54968098"/>
      <w:bookmarkStart w:id="100" w:name="_Toc57236420"/>
      <w:bookmarkStart w:id="101" w:name="_Toc57236583"/>
      <w:bookmarkStart w:id="102" w:name="_Toc57530224"/>
      <w:bookmarkStart w:id="103" w:name="_Toc57532425"/>
      <w:bookmarkStart w:id="104" w:name="_Toc153792590"/>
      <w:bookmarkStart w:id="105" w:name="_Toc153792675"/>
      <w:bookmarkStart w:id="106" w:name="_Toc154042316"/>
      <w:bookmarkStart w:id="107"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41"/>
    <w:bookmarkEnd w:id="42"/>
    <w:bookmarkEnd w:id="43"/>
    <w:bookmarkEnd w:id="44"/>
    <w:bookmarkEnd w:id="45"/>
    <w:bookmarkEnd w:id="46"/>
    <w:bookmarkEnd w:id="47"/>
    <w:bookmarkEnd w:id="48"/>
    <w:bookmarkEnd w:id="49"/>
    <w:bookmarkEnd w:id="50"/>
    <w:bookmarkEnd w:id="107"/>
    <w:p w14:paraId="238F85BE" w14:textId="59A6B9DF" w:rsidR="00F36F94" w:rsidRDefault="00F36F94" w:rsidP="00F36F94">
      <w:pPr>
        <w:pStyle w:val="B1"/>
        <w:ind w:left="284" w:firstLine="0"/>
        <w:rPr>
          <w:ins w:id="108" w:author="OPPO" w:date="2024-01-08T15:47:00Z"/>
          <w:lang w:eastAsia="zh-CN"/>
        </w:rPr>
      </w:pPr>
      <w:commentRangeStart w:id="109"/>
      <w:ins w:id="110" w:author="OPPO" w:date="2024-01-08T15:47:00Z">
        <w:del w:id="111"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9"/>
      <w:r w:rsidR="0090611B">
        <w:rPr>
          <w:rStyle w:val="CommentReference"/>
        </w:rPr>
        <w:commentReference w:id="109"/>
      </w:r>
      <w:ins w:id="112" w:author="OPPO" w:date="2024-01-08T15:47:00Z">
        <w:del w:id="113" w:author="Krisztian Kiss rev2, Apple" w:date="2024-01-22T19:06:00Z">
          <w:r w:rsidDel="00CD51F5">
            <w:rPr>
              <w:lang w:eastAsia="zh-CN"/>
            </w:rPr>
            <w:delText xml:space="preserve">. </w:delText>
          </w:r>
        </w:del>
        <w:del w:id="114"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5" w:author="Krisztian Kiss rev2, Apple" w:date="2024-01-22T19:07:00Z">
        <w:r w:rsidR="00CD51F5">
          <w:rPr>
            <w:lang w:eastAsia="zh-CN"/>
          </w:rPr>
          <w:t>k</w:t>
        </w:r>
      </w:ins>
      <w:ins w:id="116" w:author="OPPO" w:date="2024-01-08T15:47:00Z">
        <w:del w:id="117" w:author="Krisztian Kiss rev2, Apple" w:date="2024-01-22T19:07:00Z">
          <w:r w:rsidDel="00CD51F5">
            <w:rPr>
              <w:lang w:eastAsia="zh-CN"/>
            </w:rPr>
            <w:delText>K</w:delText>
          </w:r>
        </w:del>
        <w:r>
          <w:rPr>
            <w:lang w:eastAsia="zh-CN"/>
          </w:rPr>
          <w:t xml:space="preserve">ey </w:t>
        </w:r>
      </w:ins>
      <w:ins w:id="118" w:author="Krisztian Kiss rev2, Apple" w:date="2024-01-22T19:07:00Z">
        <w:r w:rsidR="00CD51F5">
          <w:rPr>
            <w:lang w:eastAsia="zh-CN"/>
          </w:rPr>
          <w:t>i</w:t>
        </w:r>
      </w:ins>
      <w:ins w:id="119" w:author="OPPO" w:date="2024-01-08T15:47:00Z">
        <w:del w:id="120" w:author="Krisztian Kiss rev2, Apple" w:date="2024-01-22T19:07:00Z">
          <w:r w:rsidDel="00CD51F5">
            <w:rPr>
              <w:lang w:eastAsia="zh-CN"/>
            </w:rPr>
            <w:delText>I</w:delText>
          </w:r>
        </w:del>
        <w:r>
          <w:rPr>
            <w:lang w:eastAsia="zh-CN"/>
          </w:rPr>
          <w:t>ssue</w:t>
        </w:r>
      </w:ins>
      <w:ins w:id="121" w:author="Krisztian Kiss rev2, Apple" w:date="2024-01-22T19:07:00Z">
        <w:r w:rsidR="00CD51F5">
          <w:rPr>
            <w:lang w:eastAsia="zh-CN"/>
          </w:rPr>
          <w:t xml:space="preserve"> </w:t>
        </w:r>
      </w:ins>
      <w:ins w:id="122" w:author="OPPO" w:date="2024-01-08T15:47:00Z">
        <w:del w:id="123" w:author="Krisztian Kiss rev2, Apple" w:date="2024-01-22T19:07:00Z">
          <w:r w:rsidDel="00CD51F5">
            <w:rPr>
              <w:lang w:eastAsia="zh-CN"/>
            </w:rPr>
            <w:delText xml:space="preserve">#x </w:delText>
          </w:r>
        </w:del>
        <w:r>
          <w:rPr>
            <w:lang w:eastAsia="zh-CN"/>
          </w:rPr>
          <w:t>aims to study</w:t>
        </w:r>
      </w:ins>
      <w:ins w:id="124" w:author="Krisztian Kiss rev2, Apple" w:date="2024-01-22T19:08:00Z">
        <w:r w:rsidR="00CD51F5">
          <w:rPr>
            <w:lang w:eastAsia="zh-CN"/>
          </w:rPr>
          <w:t xml:space="preserve"> </w:t>
        </w:r>
        <w:r w:rsidR="00CD51F5" w:rsidRPr="00214DD9">
          <w:t xml:space="preserve">whether and how to enhance network policies </w:t>
        </w:r>
        <w:del w:id="125" w:author="Google - Ellen Liao v4" w:date="2024-01-25T06:14:00Z">
          <w:r w:rsidR="00CD51F5" w:rsidRPr="00E77BDB" w:rsidDel="00E77BDB">
            <w:rPr>
              <w:highlight w:val="cyan"/>
              <w:rPrChange w:id="126" w:author="Google - Ellen Liao v4" w:date="2024-01-25T06:14:00Z">
                <w:rPr/>
              </w:rPrChange>
            </w:rPr>
            <w:delText xml:space="preserve">provided by the HPLMN to the DualSteer </w:delText>
          </w:r>
        </w:del>
      </w:ins>
      <w:ins w:id="127" w:author="Krisztian Kiss rev2, Apple" w:date="2024-01-23T21:35:00Z">
        <w:del w:id="128" w:author="Google - Ellen Liao v4" w:date="2024-01-25T06:14:00Z">
          <w:r w:rsidR="00434B0D" w:rsidRPr="00E77BDB" w:rsidDel="00E77BDB">
            <w:rPr>
              <w:highlight w:val="cyan"/>
              <w:rPrChange w:id="129" w:author="Google - Ellen Liao v4" w:date="2024-01-25T06:14:00Z">
                <w:rPr/>
              </w:rPrChange>
            </w:rPr>
            <w:delText>UE</w:delText>
          </w:r>
        </w:del>
      </w:ins>
      <w:ins w:id="130" w:author="Nokia_2401" w:date="2024-01-24T13:26:00Z">
        <w:del w:id="131" w:author="Google - Ellen Liao v4" w:date="2024-01-25T06:14:00Z">
          <w:r w:rsidR="00746486" w:rsidRPr="00E77BDB" w:rsidDel="00E77BDB">
            <w:rPr>
              <w:highlight w:val="cyan"/>
              <w:rPrChange w:id="132" w:author="Google - Ellen Liao v4" w:date="2024-01-25T06:14:00Z">
                <w:rPr/>
              </w:rPrChange>
            </w:rPr>
            <w:delText>device</w:delText>
          </w:r>
        </w:del>
      </w:ins>
      <w:ins w:id="133" w:author="Krisztian Kiss rev2, Apple" w:date="2024-01-22T19:08:00Z">
        <w:del w:id="134" w:author="Google - Ellen Liao v4" w:date="2024-01-25T06:14:00Z">
          <w:r w:rsidR="00CD51F5" w:rsidRPr="00E77BDB" w:rsidDel="00E77BDB">
            <w:rPr>
              <w:highlight w:val="cyan"/>
              <w:rPrChange w:id="135" w:author="Google - Ellen Liao v4" w:date="2024-01-25T06:14:00Z">
                <w:rPr/>
              </w:rPrChange>
            </w:rPr>
            <w:delText xml:space="preserve"> and within the network</w:delText>
          </w:r>
        </w:del>
      </w:ins>
      <w:ins w:id="136" w:author="Huawei - 0125" w:date="2024-01-25T20:57:00Z">
        <w:del w:id="137" w:author="Google - Ellen Liao v4" w:date="2024-01-25T06:14:00Z">
          <w:r w:rsidR="00C46DCF" w:rsidRPr="00E77BDB" w:rsidDel="00E77BDB">
            <w:rPr>
              <w:highlight w:val="cyan"/>
              <w:rPrChange w:id="138" w:author="Google - Ellen Liao v4" w:date="2024-01-25T06:14:00Z">
                <w:rPr/>
              </w:rPrChange>
            </w:rPr>
            <w:delText>(s)</w:delText>
          </w:r>
        </w:del>
      </w:ins>
      <w:ins w:id="139" w:author="Krisztian Kiss rev2, Apple" w:date="2024-01-22T19:08:00Z">
        <w:del w:id="140" w:author="Google - Ellen Liao v4" w:date="2024-01-25T06:14:00Z">
          <w:r w:rsidR="00CD51F5" w:rsidRPr="00214DD9" w:rsidDel="00E77BDB">
            <w:delText xml:space="preserve"> </w:delText>
          </w:r>
        </w:del>
        <w:r w:rsidR="00CD51F5" w:rsidRPr="00214DD9">
          <w:t xml:space="preserve">to support </w:t>
        </w:r>
        <w:del w:id="141" w:author="Google - Ellen Liao v4" w:date="2024-01-25T06:13:00Z">
          <w:r w:rsidR="00CD51F5" w:rsidRPr="00214DD9" w:rsidDel="00E77BDB">
            <w:delText xml:space="preserve">DualSteer </w:delText>
          </w:r>
        </w:del>
        <w:del w:id="142" w:author="Huawei - 0123" w:date="2024-01-23T21:41:00Z">
          <w:r w:rsidR="00CD51F5" w:rsidRPr="00611AA2" w:rsidDel="00611AA2">
            <w:rPr>
              <w:highlight w:val="green"/>
              <w:rPrChange w:id="143" w:author="Huawei - 0123" w:date="2024-01-23T21:41:00Z">
                <w:rPr/>
              </w:rPrChange>
            </w:rPr>
            <w:delText>devices</w:delText>
          </w:r>
        </w:del>
      </w:ins>
      <w:ins w:id="144" w:author="Huawei - 0123" w:date="2024-01-23T21:41:00Z">
        <w:r w:rsidR="00611AA2" w:rsidRPr="00611AA2">
          <w:rPr>
            <w:highlight w:val="green"/>
            <w:rPrChange w:id="145" w:author="Huawei - 0123" w:date="2024-01-23T21:41:00Z">
              <w:rPr/>
            </w:rPrChange>
          </w:rPr>
          <w:t>traffic steering and</w:t>
        </w:r>
      </w:ins>
      <w:ins w:id="146" w:author="Huawei - 0125" w:date="2024-01-25T21:35:00Z">
        <w:r w:rsidR="00077EC2">
          <w:rPr>
            <w:highlight w:val="green"/>
          </w:rPr>
          <w:t>/</w:t>
        </w:r>
      </w:ins>
      <w:ins w:id="147" w:author="Huawei - 0123" w:date="2024-01-23T21:41:00Z">
        <w:del w:id="148" w:author="Huawei - 0125" w:date="2024-01-25T21:35:00Z">
          <w:r w:rsidR="00611AA2" w:rsidRPr="00611AA2" w:rsidDel="00077EC2">
            <w:rPr>
              <w:highlight w:val="green"/>
              <w:rPrChange w:id="149" w:author="Huawei - 0123" w:date="2024-01-23T21:41:00Z">
                <w:rPr/>
              </w:rPrChange>
            </w:rPr>
            <w:delText xml:space="preserve"> </w:delText>
          </w:r>
        </w:del>
      </w:ins>
      <w:ins w:id="150" w:author="Chunshan Xiong - CATT-d4" w:date="2024-01-25T19:42:00Z">
        <w:r w:rsidR="002E2D52">
          <w:rPr>
            <w:highlight w:val="green"/>
          </w:rPr>
          <w:t xml:space="preserve">or </w:t>
        </w:r>
      </w:ins>
      <w:ins w:id="151" w:author="Huawei - 0125" w:date="2024-01-25T21:36:00Z">
        <w:r w:rsidR="004742F9">
          <w:rPr>
            <w:highlight w:val="green"/>
          </w:rPr>
          <w:t xml:space="preserve">traffic </w:t>
        </w:r>
      </w:ins>
      <w:ins w:id="152" w:author="Huawei - 0123" w:date="2024-01-23T21:41:00Z">
        <w:r w:rsidR="00611AA2" w:rsidRPr="00611AA2">
          <w:rPr>
            <w:highlight w:val="green"/>
            <w:rPrChange w:id="153" w:author="Huawei - 0123" w:date="2024-01-23T21:41:00Z">
              <w:rPr/>
            </w:rPrChange>
          </w:rPr>
          <w:t>switching</w:t>
        </w:r>
      </w:ins>
      <w:ins w:id="154" w:author="Google - Ellen Liao v4" w:date="2024-01-25T06:13:00Z">
        <w:r w:rsidR="00E77BDB">
          <w:t xml:space="preserve"> </w:t>
        </w:r>
        <w:r w:rsidR="00E77BDB" w:rsidRPr="00E77BDB">
          <w:rPr>
            <w:highlight w:val="cyan"/>
            <w:rPrChange w:id="155" w:author="Google - Ellen Liao v4" w:date="2024-01-25T06:13:00Z">
              <w:rPr/>
            </w:rPrChange>
          </w:rPr>
          <w:t xml:space="preserve">for </w:t>
        </w:r>
        <w:proofErr w:type="spellStart"/>
        <w:r w:rsidR="00E77BDB" w:rsidRPr="00E77BDB">
          <w:rPr>
            <w:highlight w:val="cyan"/>
            <w:rPrChange w:id="156" w:author="Google - Ellen Liao v4" w:date="2024-01-25T06:13:00Z">
              <w:rPr/>
            </w:rPrChange>
          </w:rPr>
          <w:t>DualSteer</w:t>
        </w:r>
      </w:ins>
      <w:proofErr w:type="spellEnd"/>
      <w:ins w:id="157" w:author="OPPO" w:date="2024-01-08T15:47:00Z">
        <w:r>
          <w:rPr>
            <w:lang w:eastAsia="zh-CN"/>
          </w:rPr>
          <w:t>:</w:t>
        </w:r>
      </w:ins>
    </w:p>
    <w:p w14:paraId="2478998B" w14:textId="7B764EAE" w:rsidR="00611AA2" w:rsidRDefault="00611AA2" w:rsidP="00611AA2">
      <w:pPr>
        <w:pStyle w:val="B1"/>
        <w:rPr>
          <w:ins w:id="158" w:author="Miguel Griot" w:date="2024-01-24T15:51:00Z"/>
          <w:lang w:val="en-US" w:eastAsia="zh-CN"/>
        </w:rPr>
      </w:pPr>
      <w:bookmarkStart w:id="159" w:name="_Hlk157004341"/>
      <w:commentRangeStart w:id="160"/>
      <w:ins w:id="161"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62" w:author="Chunshan Xiong - CATT-d4" w:date="2024-01-25T19:37:00Z">
          <w:r w:rsidDel="002E2D52">
            <w:rPr>
              <w:lang w:val="en-US" w:eastAsia="zh-CN"/>
            </w:rPr>
            <w:delText>the</w:delText>
          </w:r>
          <w:r w:rsidRPr="0041014B" w:rsidDel="002E2D52">
            <w:rPr>
              <w:lang w:val="en-US" w:eastAsia="zh-CN"/>
            </w:rPr>
            <w:delText xml:space="preserve"> HPLMN</w:delText>
          </w:r>
        </w:del>
      </w:ins>
      <w:ins w:id="163" w:author="OPPO0123" w:date="2024-01-24T21:59:00Z">
        <w:del w:id="164" w:author="Chunshan Xiong - CATT-d4" w:date="2024-01-25T19:37:00Z">
          <w:r w:rsidR="006959F0" w:rsidDel="002E2D52">
            <w:rPr>
              <w:lang w:val="en-US" w:eastAsia="zh-CN"/>
            </w:rPr>
            <w:delText>network</w:delText>
          </w:r>
        </w:del>
      </w:ins>
      <w:ins w:id="165" w:author="Nokia_2501" w:date="2024-01-25T12:43:00Z">
        <w:del w:id="166" w:author="Chunshan Xiong - CATT-d4" w:date="2024-01-25T19:37:00Z">
          <w:r w:rsidR="00B77580" w:rsidDel="002E2D52">
            <w:rPr>
              <w:lang w:val="en-US" w:eastAsia="zh-CN"/>
            </w:rPr>
            <w:delText>HPLMN</w:delText>
          </w:r>
        </w:del>
      </w:ins>
      <w:ins w:id="167" w:author="Huawei - 0123" w:date="2024-01-23T21:42:00Z">
        <w:del w:id="168" w:author="Chunshan Xiong - CATT-d4" w:date="2024-01-25T19:37:00Z">
          <w:r w:rsidRPr="0041014B" w:rsidDel="002E2D52">
            <w:rPr>
              <w:lang w:val="en-US" w:eastAsia="zh-CN"/>
            </w:rPr>
            <w:delText xml:space="preserve"> </w:delText>
          </w:r>
        </w:del>
        <w:r w:rsidRPr="008D518E">
          <w:rPr>
            <w:lang w:val="en-US" w:eastAsia="zh-CN"/>
          </w:rPr>
          <w:t>need</w:t>
        </w:r>
        <w:del w:id="169" w:author="Chunshan Xiong - CATT-d4" w:date="2024-01-25T19:37:00Z">
          <w:r w:rsidDel="002E2D52">
            <w:rPr>
              <w:lang w:val="en-US" w:eastAsia="zh-CN"/>
            </w:rPr>
            <w:delText>s</w:delText>
          </w:r>
        </w:del>
        <w:r>
          <w:rPr>
            <w:lang w:val="en-US" w:eastAsia="zh-CN"/>
          </w:rPr>
          <w:t xml:space="preserve"> to </w:t>
        </w:r>
      </w:ins>
      <w:ins w:id="170" w:author="Chunshan Xiong - CATT-d4" w:date="2024-01-25T19:37:00Z">
        <w:r w:rsidR="002E2D52">
          <w:rPr>
            <w:lang w:val="en-US" w:eastAsia="zh-CN"/>
          </w:rPr>
          <w:t xml:space="preserve">be </w:t>
        </w:r>
      </w:ins>
      <w:ins w:id="171" w:author="Huawei - 0123" w:date="2024-01-23T21:42:00Z">
        <w:r>
          <w:rPr>
            <w:lang w:val="en-US" w:eastAsia="zh-CN"/>
          </w:rPr>
          <w:t>provide</w:t>
        </w:r>
      </w:ins>
      <w:ins w:id="172" w:author="Chunshan Xiong - CATT-d4" w:date="2024-01-25T19:37:00Z">
        <w:r w:rsidR="002E2D52">
          <w:rPr>
            <w:lang w:val="en-US" w:eastAsia="zh-CN"/>
          </w:rPr>
          <w:t>d by the HPLMN</w:t>
        </w:r>
      </w:ins>
      <w:ins w:id="173" w:author="Huawei - 0123" w:date="2024-01-23T21:42:00Z">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74" w:author="Krisztian Kiss rev2, Apple" w:date="2024-01-23T21:32:00Z">
        <w:del w:id="175" w:author="Nokia_2401" w:date="2024-01-24T13:27:00Z">
          <w:r w:rsidR="00434B0D" w:rsidDel="00746486">
            <w:rPr>
              <w:lang w:val="en-US" w:eastAsia="zh-CN"/>
            </w:rPr>
            <w:delText>UE</w:delText>
          </w:r>
        </w:del>
      </w:ins>
      <w:ins w:id="176" w:author="Nokia_2401" w:date="2024-01-24T13:27:00Z">
        <w:r w:rsidR="00746486">
          <w:rPr>
            <w:lang w:val="en-US" w:eastAsia="zh-CN"/>
          </w:rPr>
          <w:t>device</w:t>
        </w:r>
      </w:ins>
      <w:ins w:id="177" w:author="Huawei - 0123" w:date="2024-01-23T21:42:00Z">
        <w:del w:id="178" w:author="Krisztian Kiss rev2, Apple" w:date="2024-01-23T21:32:00Z">
          <w:r w:rsidDel="00434B0D">
            <w:rPr>
              <w:lang w:val="en-US" w:eastAsia="zh-CN"/>
            </w:rPr>
            <w:delText>Device</w:delText>
          </w:r>
        </w:del>
        <w:r>
          <w:rPr>
            <w:lang w:val="en-US" w:eastAsia="zh-CN"/>
          </w:rPr>
          <w:t xml:space="preserve"> </w:t>
        </w:r>
      </w:ins>
      <w:ins w:id="179" w:author="MediaTek Inc." w:date="2024-01-25T16:16:00Z">
        <w:r w:rsidR="000A3C06" w:rsidRPr="000A3C06">
          <w:rPr>
            <w:highlight w:val="cyan"/>
            <w:lang w:val="en-US" w:eastAsia="zh-CN"/>
            <w:rPrChange w:id="180" w:author="MediaTek Inc." w:date="2024-01-25T16:17:00Z">
              <w:rPr>
                <w:lang w:val="en-US" w:eastAsia="zh-CN"/>
              </w:rPr>
            </w:rPrChange>
          </w:rPr>
          <w:t>to connect to an additional PLMN/</w:t>
        </w:r>
      </w:ins>
      <w:ins w:id="181" w:author="MediaTek Inc." w:date="2024-01-25T16:17:00Z">
        <w:r w:rsidR="000A3C06" w:rsidRPr="000A3C06">
          <w:rPr>
            <w:highlight w:val="cyan"/>
            <w:lang w:val="en-US" w:eastAsia="zh-CN"/>
            <w:rPrChange w:id="182" w:author="MediaTek Inc." w:date="2024-01-25T16:17:00Z">
              <w:rPr>
                <w:lang w:val="en-US" w:eastAsia="zh-CN"/>
              </w:rPr>
            </w:rPrChange>
          </w:rPr>
          <w:t>NPN,</w:t>
        </w:r>
      </w:ins>
      <w:ins w:id="183" w:author="Ericsson User3" w:date="2024-01-25T11:14:00Z">
        <w:r w:rsidR="009560EE">
          <w:rPr>
            <w:highlight w:val="cyan"/>
            <w:lang w:val="en-US" w:eastAsia="zh-CN"/>
          </w:rPr>
          <w:t xml:space="preserve"> </w:t>
        </w:r>
      </w:ins>
      <w:ins w:id="184" w:author="MediaTek Inc." w:date="2024-01-25T16:16:00Z">
        <w:r w:rsidR="000A3C06" w:rsidRPr="000A3C06">
          <w:rPr>
            <w:highlight w:val="cyan"/>
            <w:lang w:val="en-US" w:eastAsia="zh-CN"/>
            <w:rPrChange w:id="185" w:author="MediaTek Inc." w:date="2024-01-25T16:17:00Z">
              <w:rPr>
                <w:lang w:val="en-US" w:eastAsia="zh-CN"/>
              </w:rPr>
            </w:rPrChange>
          </w:rPr>
          <w:t xml:space="preserve">or </w:t>
        </w:r>
      </w:ins>
      <w:ins w:id="186" w:author="MediaTek Inc." w:date="2024-01-25T16:17:00Z">
        <w:r w:rsidR="000A3C06" w:rsidRPr="000A3C06">
          <w:rPr>
            <w:highlight w:val="cyan"/>
            <w:lang w:val="en-US" w:eastAsia="zh-CN"/>
            <w:rPrChange w:id="187" w:author="MediaTek Inc." w:date="2024-01-25T16:17:00Z">
              <w:rPr>
                <w:lang w:val="en-US" w:eastAsia="zh-CN"/>
              </w:rPr>
            </w:rPrChange>
          </w:rPr>
          <w:t>an ad</w:t>
        </w:r>
      </w:ins>
      <w:ins w:id="188" w:author="MediaTek Inc." w:date="2024-01-25T16:16:00Z">
        <w:r w:rsidR="000A3C06" w:rsidRPr="000A3C06">
          <w:rPr>
            <w:highlight w:val="cyan"/>
            <w:lang w:val="en-US" w:eastAsia="zh-CN"/>
            <w:rPrChange w:id="189" w:author="MediaTek Inc." w:date="2024-01-25T16:17:00Z">
              <w:rPr>
                <w:lang w:val="en-US" w:eastAsia="zh-CN"/>
              </w:rPr>
            </w:rPrChange>
          </w:rPr>
          <w:t xml:space="preserve">ditional </w:t>
        </w:r>
        <w:del w:id="190" w:author="Chunshan Xiong - CATT-d4" w:date="2024-01-25T19:38:00Z">
          <w:r w:rsidR="000A3C06" w:rsidRPr="000A3C06" w:rsidDel="002E2D52">
            <w:rPr>
              <w:highlight w:val="cyan"/>
              <w:lang w:val="en-US" w:eastAsia="zh-CN"/>
              <w:rPrChange w:id="191" w:author="MediaTek Inc." w:date="2024-01-25T16:17:00Z">
                <w:rPr>
                  <w:lang w:val="en-US" w:eastAsia="zh-CN"/>
                </w:rPr>
              </w:rPrChange>
            </w:rPr>
            <w:delText>RAT</w:delText>
          </w:r>
        </w:del>
      </w:ins>
      <w:ins w:id="192" w:author="Chunshan Xiong - CATT-d4" w:date="2024-01-25T19:38:00Z">
        <w:r w:rsidR="002E2D52">
          <w:rPr>
            <w:highlight w:val="cyan"/>
            <w:lang w:val="en-US" w:eastAsia="zh-CN"/>
          </w:rPr>
          <w:t>3GPP access network</w:t>
        </w:r>
      </w:ins>
      <w:ins w:id="193" w:author="MediaTek Inc." w:date="2024-01-25T16:17:00Z">
        <w:r w:rsidR="000A3C06" w:rsidRPr="000A3C06">
          <w:rPr>
            <w:highlight w:val="cyan"/>
            <w:lang w:val="en-US" w:eastAsia="zh-CN"/>
            <w:rPrChange w:id="194" w:author="MediaTek Inc." w:date="2024-01-25T16:17:00Z">
              <w:rPr>
                <w:lang w:val="en-US" w:eastAsia="zh-CN"/>
              </w:rPr>
            </w:rPrChange>
          </w:rPr>
          <w:t xml:space="preserve"> within the same PLMN</w:t>
        </w:r>
      </w:ins>
      <w:ins w:id="195" w:author="Samsung" w:date="2024-01-25T10:50:00Z">
        <w:del w:id="196" w:author="MediaTek Inc." w:date="2024-01-25T16:16:00Z">
          <w:r w:rsidR="00F92B9D" w:rsidRPr="00610D59" w:rsidDel="000A3C06">
            <w:rPr>
              <w:highlight w:val="darkYellow"/>
              <w:lang w:val="en-US" w:eastAsia="zh-CN"/>
              <w:rPrChange w:id="197" w:author="Samsung" w:date="2024-01-25T10:53:00Z">
                <w:rPr>
                  <w:highlight w:val="yellow"/>
                  <w:lang w:val="en-US" w:eastAsia="zh-CN"/>
                </w:rPr>
              </w:rPrChange>
            </w:rPr>
            <w:delText xml:space="preserve">for PLMN selection </w:delText>
          </w:r>
        </w:del>
        <w:del w:id="198" w:author="Nokia_2501" w:date="2024-01-25T12:41:00Z">
          <w:r w:rsidR="00F92B9D" w:rsidRPr="00610D59" w:rsidDel="00EF23D4">
            <w:rPr>
              <w:highlight w:val="darkYellow"/>
              <w:lang w:val="en-US" w:eastAsia="zh-CN"/>
              <w:rPrChange w:id="199" w:author="Samsung" w:date="2024-01-25T10:53:00Z">
                <w:rPr>
                  <w:highlight w:val="yellow"/>
                  <w:lang w:val="en-US" w:eastAsia="zh-CN"/>
                </w:rPr>
              </w:rPrChange>
            </w:rPr>
            <w:delText>and additionally</w:delText>
          </w:r>
        </w:del>
        <w:del w:id="200" w:author="Nokia_2501" w:date="2024-01-25T12:40:00Z">
          <w:r w:rsidR="00F92B9D" w:rsidDel="00EF23D4">
            <w:rPr>
              <w:highlight w:val="yellow"/>
              <w:lang w:val="en-US" w:eastAsia="zh-CN"/>
            </w:rPr>
            <w:delText xml:space="preserve"> </w:delText>
          </w:r>
        </w:del>
      </w:ins>
      <w:ins w:id="201" w:author="Huawei - 0123" w:date="2024-01-23T21:42:00Z">
        <w:del w:id="202" w:author="Nokia_2501" w:date="2024-01-25T12:40:00Z">
          <w:r w:rsidRPr="00B40079" w:rsidDel="00EF23D4">
            <w:rPr>
              <w:highlight w:val="cyan"/>
              <w:lang w:val="en-US" w:eastAsia="zh-CN"/>
              <w:rPrChange w:id="203" w:author="Miguel Griot" w:date="2024-01-24T15:53:00Z">
                <w:rPr>
                  <w:lang w:val="en-US" w:eastAsia="zh-CN"/>
                </w:rPr>
              </w:rPrChange>
            </w:rPr>
            <w:delText>for</w:delText>
          </w:r>
        </w:del>
      </w:ins>
      <w:ins w:id="204" w:author="InterDigital" w:date="2024-01-23T20:08:00Z">
        <w:del w:id="205" w:author="Nokia_2501" w:date="2024-01-25T12:40:00Z">
          <w:r w:rsidR="00373B48" w:rsidRPr="00B40079" w:rsidDel="00EF23D4">
            <w:rPr>
              <w:highlight w:val="cyan"/>
              <w:lang w:val="en-US" w:eastAsia="zh-CN"/>
              <w:rPrChange w:id="206" w:author="Miguel Griot" w:date="2024-01-24T15:53:00Z">
                <w:rPr>
                  <w:lang w:val="en-US" w:eastAsia="zh-CN"/>
                </w:rPr>
              </w:rPrChange>
            </w:rPr>
            <w:delText xml:space="preserve"> selection of additional </w:delText>
          </w:r>
        </w:del>
      </w:ins>
      <w:ins w:id="207" w:author="Nokia_2401" w:date="2024-01-24T13:27:00Z">
        <w:del w:id="208" w:author="Nokia_2501" w:date="2024-01-25T12:40:00Z">
          <w:r w:rsidR="00746486" w:rsidRPr="00B40079" w:rsidDel="00EF23D4">
            <w:rPr>
              <w:highlight w:val="cyan"/>
              <w:lang w:val="en-US" w:eastAsia="zh-CN"/>
              <w:rPrChange w:id="209" w:author="Miguel Griot" w:date="2024-01-24T15:53:00Z">
                <w:rPr>
                  <w:lang w:val="en-US" w:eastAsia="zh-CN"/>
                </w:rPr>
              </w:rPrChange>
            </w:rPr>
            <w:delText xml:space="preserve">the two </w:delText>
          </w:r>
        </w:del>
      </w:ins>
      <w:ins w:id="210" w:author="InterDigital" w:date="2024-01-23T20:08:00Z">
        <w:del w:id="211" w:author="Nokia_2501" w:date="2024-01-25T12:40:00Z">
          <w:r w:rsidR="00373B48" w:rsidRPr="00B40079" w:rsidDel="00EF23D4">
            <w:rPr>
              <w:highlight w:val="cyan"/>
              <w:lang w:val="en-US" w:eastAsia="zh-CN"/>
              <w:rPrChange w:id="212" w:author="Miguel Griot" w:date="2024-01-24T15:53:00Z">
                <w:rPr>
                  <w:lang w:val="en-US" w:eastAsia="zh-CN"/>
                </w:rPr>
              </w:rPrChange>
            </w:rPr>
            <w:delText>3GPP access and its</w:delText>
          </w:r>
        </w:del>
      </w:ins>
      <w:ins w:id="213" w:author="Huawei - 0123" w:date="2024-01-23T21:42:00Z">
        <w:del w:id="214" w:author="Nokia_2501" w:date="2024-01-25T12:40:00Z">
          <w:r w:rsidRPr="00B40079" w:rsidDel="00EF23D4">
            <w:rPr>
              <w:highlight w:val="cyan"/>
              <w:lang w:val="en-US" w:eastAsia="zh-CN"/>
              <w:rPrChange w:id="215" w:author="Miguel Griot" w:date="2024-01-24T15:53:00Z">
                <w:rPr>
                  <w:lang w:val="en-US" w:eastAsia="zh-CN"/>
                </w:rPr>
              </w:rPrChange>
            </w:rPr>
            <w:delText xml:space="preserve"> </w:delText>
          </w:r>
        </w:del>
      </w:ins>
      <w:ins w:id="216" w:author="Miguel Griot" w:date="2024-01-24T15:51:00Z">
        <w:del w:id="217" w:author="Nokia_2501" w:date="2024-01-25T12:40:00Z">
          <w:r w:rsidR="00B40079" w:rsidRPr="00B40079" w:rsidDel="00EF23D4">
            <w:rPr>
              <w:highlight w:val="cyan"/>
              <w:lang w:val="en-US" w:eastAsia="zh-CN"/>
              <w:rPrChange w:id="218" w:author="Miguel Griot" w:date="2024-01-24T15:53:00Z">
                <w:rPr>
                  <w:lang w:val="en-US" w:eastAsia="zh-CN"/>
                </w:rPr>
              </w:rPrChange>
            </w:rPr>
            <w:delText>enabling/disabling a second 3GPP access</w:delText>
          </w:r>
        </w:del>
      </w:ins>
      <w:ins w:id="219" w:author="Miguel Griot" w:date="2024-01-24T15:53:00Z">
        <w:del w:id="220"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221" w:author="Miguel Griot" w:date="2024-01-24T15:53:00Z">
                <w:rPr/>
              </w:rPrChange>
            </w:rPr>
            <w:delText xml:space="preserve">DualSteer </w:delText>
          </w:r>
          <w:r w:rsidR="00B40079" w:rsidRPr="00B40079" w:rsidDel="00EF23D4">
            <w:rPr>
              <w:highlight w:val="cyan"/>
              <w:rPrChange w:id="222" w:author="Miguel Griot" w:date="2024-01-24T15:53:00Z">
                <w:rPr>
                  <w:highlight w:val="green"/>
                </w:rPr>
              </w:rPrChange>
            </w:rPr>
            <w:delText>traffic steering and switching</w:delText>
          </w:r>
        </w:del>
      </w:ins>
      <w:ins w:id="223" w:author="Samsung" w:date="2024-01-25T10:50:00Z">
        <w:del w:id="224" w:author="Nokia_2501" w:date="2024-01-25T12:40:00Z">
          <w:r w:rsidR="00F92B9D" w:rsidRPr="00F92B9D" w:rsidDel="00EF23D4">
            <w:rPr>
              <w:highlight w:val="yellow"/>
              <w:rPrChange w:id="225" w:author="Samsung" w:date="2024-01-25T10:50:00Z">
                <w:rPr>
                  <w:highlight w:val="cyan"/>
                </w:rPr>
              </w:rPrChange>
            </w:rPr>
            <w:delText xml:space="preserve"> </w:delText>
          </w:r>
        </w:del>
      </w:ins>
      <w:ins w:id="226" w:author="Huawei - 0123" w:date="2024-01-23T21:42:00Z">
        <w:del w:id="227"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60"/>
          <w:r w:rsidDel="00B40079">
            <w:rPr>
              <w:lang w:val="en-US" w:eastAsia="zh-CN"/>
            </w:rPr>
            <w:delText xml:space="preserve"> </w:delText>
          </w:r>
        </w:del>
        <w:del w:id="228" w:author="InterDigital" w:date="2024-01-23T20:08:00Z">
          <w:r w:rsidDel="00373B48">
            <w:rPr>
              <w:lang w:val="en-US" w:eastAsia="zh-CN"/>
            </w:rPr>
            <w:delText>procedure</w:delText>
          </w:r>
        </w:del>
        <w:r w:rsidRPr="008D518E">
          <w:rPr>
            <w:rStyle w:val="CommentReference"/>
          </w:rPr>
          <w:commentReference w:id="160"/>
        </w:r>
        <w:r w:rsidRPr="008D518E">
          <w:rPr>
            <w:lang w:val="en-US" w:eastAsia="zh-CN"/>
          </w:rPr>
          <w:t>;</w:t>
        </w:r>
      </w:ins>
    </w:p>
    <w:p w14:paraId="1CA2169F" w14:textId="1817B426" w:rsidR="00B40079" w:rsidDel="000A3C06" w:rsidRDefault="00B40079">
      <w:pPr>
        <w:pStyle w:val="NO"/>
        <w:rPr>
          <w:ins w:id="229" w:author="Huawei - 0123" w:date="2024-01-23T21:42:00Z"/>
          <w:del w:id="230" w:author="MediaTek Inc." w:date="2024-01-25T16:17:00Z"/>
          <w:lang w:val="en-US" w:eastAsia="zh-CN"/>
        </w:rPr>
        <w:pPrChange w:id="231" w:author="Miguel Griot" w:date="2024-01-24T15:52:00Z">
          <w:pPr>
            <w:pStyle w:val="B1"/>
          </w:pPr>
        </w:pPrChange>
      </w:pPr>
      <w:ins w:id="232" w:author="Miguel Griot" w:date="2024-01-24T15:52:00Z">
        <w:del w:id="233" w:author="MediaTek Inc." w:date="2024-01-25T16:17:00Z">
          <w:r w:rsidRPr="00B40079" w:rsidDel="000A3C06">
            <w:rPr>
              <w:highlight w:val="cyan"/>
              <w:lang w:val="en-US" w:eastAsia="zh-CN"/>
              <w:rPrChange w:id="234" w:author="Miguel Griot" w:date="2024-01-24T15:53:00Z">
                <w:rPr>
                  <w:lang w:val="en-US" w:eastAsia="zh-CN"/>
                </w:rPr>
              </w:rPrChange>
            </w:rPr>
            <w:delText>NOTE:</w:delText>
          </w:r>
          <w:r w:rsidRPr="006D4E64" w:rsidDel="000A3C06">
            <w:rPr>
              <w:highlight w:val="yellow"/>
              <w:lang w:val="en-US" w:eastAsia="zh-CN"/>
              <w:rPrChange w:id="235" w:author="Samsung" w:date="2024-01-25T10:52:00Z">
                <w:rPr>
                  <w:lang w:val="en-US" w:eastAsia="zh-CN"/>
                </w:rPr>
              </w:rPrChange>
            </w:rPr>
            <w:delText xml:space="preserve"> </w:delText>
          </w:r>
        </w:del>
      </w:ins>
      <w:ins w:id="236" w:author="Samsung" w:date="2024-01-25T10:52:00Z">
        <w:del w:id="237" w:author="MediaTek Inc." w:date="2024-01-25T16:17:00Z">
          <w:r w:rsidR="006D4E64" w:rsidRPr="00610D59" w:rsidDel="000A3C06">
            <w:rPr>
              <w:highlight w:val="darkYellow"/>
              <w:lang w:val="en-US" w:eastAsia="zh-CN"/>
              <w:rPrChange w:id="238" w:author="Samsung" w:date="2024-01-25T10:53:00Z">
                <w:rPr>
                  <w:lang w:val="en-US" w:eastAsia="zh-CN"/>
                </w:rPr>
              </w:rPrChange>
            </w:rPr>
            <w:delText>If any PLMN selection enhancement is identified, SA2’s role could be limited to study system level impacts and/or trigger CT1 to handle the work</w:delText>
          </w:r>
        </w:del>
      </w:ins>
      <w:ins w:id="239" w:author="Miguel Griot" w:date="2024-01-24T15:52:00Z">
        <w:del w:id="240" w:author="MediaTek Inc." w:date="2024-01-25T16:17:00Z">
          <w:r w:rsidRPr="00610D59" w:rsidDel="000A3C06">
            <w:rPr>
              <w:highlight w:val="darkYellow"/>
              <w:lang w:val="en-US" w:eastAsia="zh-CN"/>
              <w:rPrChange w:id="241" w:author="Samsung" w:date="2024-01-25T10:53:00Z">
                <w:rPr>
                  <w:lang w:val="en-US" w:eastAsia="zh-CN"/>
                </w:rPr>
              </w:rPrChange>
            </w:rPr>
            <w:delText>Whether and what are the impacts to PLMN selection of the second 3GPP access is in CT1 realm.</w:delText>
          </w:r>
        </w:del>
      </w:ins>
    </w:p>
    <w:bookmarkEnd w:id="159"/>
    <w:p w14:paraId="41A7316D" w14:textId="36B7B1A2" w:rsidR="00611AA2" w:rsidRPr="00961565" w:rsidDel="003F20B9" w:rsidRDefault="00611AA2" w:rsidP="00611AA2">
      <w:pPr>
        <w:pStyle w:val="B1"/>
        <w:ind w:left="1298" w:hanging="1014"/>
        <w:rPr>
          <w:ins w:id="242" w:author="Huawei - 0123" w:date="2024-01-23T21:42:00Z"/>
          <w:del w:id="243" w:author="Miguel Griot" w:date="2024-01-23T10:35:00Z"/>
          <w:rFonts w:eastAsia="Yu Mincho"/>
          <w:lang w:val="en-US"/>
        </w:rPr>
      </w:pPr>
      <w:commentRangeStart w:id="244"/>
      <w:ins w:id="245" w:author="Huawei - 0123" w:date="2024-01-23T21:42:00Z">
        <w:del w:id="246"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47" w:author="OPPO0123" w:date="2024-01-24T21:59:00Z"/>
          <w:del w:id="248" w:author="Miguel Griot" w:date="2024-01-24T16:00:00Z"/>
          <w:rFonts w:eastAsia="Times New Roman"/>
          <w:color w:val="auto"/>
          <w:lang w:eastAsia="en-GB"/>
        </w:rPr>
      </w:pPr>
      <w:bookmarkStart w:id="249" w:name="_Hlk157004387"/>
      <w:ins w:id="250" w:author="Huawei - 0123" w:date="2024-01-23T21:42:00Z">
        <w:del w:id="251"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52"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53" w:author="OPPO0123" w:date="2024-01-24T22:06:00Z">
        <w:del w:id="254" w:author="Miguel Griot" w:date="2024-01-24T16:00:00Z">
          <w:r w:rsidR="005959D0" w:rsidDel="00675152">
            <w:rPr>
              <w:rFonts w:eastAsia="Times New Roman"/>
              <w:color w:val="auto"/>
              <w:lang w:eastAsia="en-GB"/>
            </w:rPr>
            <w:delText>network</w:delText>
          </w:r>
        </w:del>
      </w:ins>
      <w:ins w:id="255" w:author="Huawei - 0123" w:date="2024-01-23T21:42:00Z">
        <w:del w:id="256"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57" w:author="Miguel Griot" w:date="2024-01-24T15:54:00Z">
          <w:r w:rsidDel="00B40079">
            <w:rPr>
              <w:rFonts w:eastAsia="Times New Roman"/>
              <w:color w:val="auto"/>
              <w:lang w:eastAsia="en-GB"/>
            </w:rPr>
            <w:delText>the UE to use</w:delText>
          </w:r>
        </w:del>
        <w:del w:id="258" w:author="Miguel Griot" w:date="2024-01-24T16:00:00Z">
          <w:r w:rsidRPr="00715722" w:rsidDel="00675152">
            <w:rPr>
              <w:rFonts w:eastAsia="Times New Roman"/>
              <w:color w:val="auto"/>
              <w:lang w:eastAsia="en-GB"/>
            </w:rPr>
            <w:delText xml:space="preserve"> specific RAT for each of the connections</w:delText>
          </w:r>
        </w:del>
        <w:del w:id="259"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60" w:author="Miguel Griot" w:date="2024-01-24T16:00:00Z">
          <w:r w:rsidDel="00675152">
            <w:rPr>
              <w:rFonts w:eastAsia="Times New Roman"/>
              <w:color w:val="auto"/>
              <w:lang w:eastAsia="en-GB"/>
            </w:rPr>
            <w:delText>;</w:delText>
          </w:r>
        </w:del>
      </w:ins>
      <w:bookmarkEnd w:id="252"/>
    </w:p>
    <w:p w14:paraId="21C9BDE6" w14:textId="0B0409D3" w:rsidR="006959F0" w:rsidRPr="006959F0" w:rsidDel="00675152" w:rsidRDefault="006959F0" w:rsidP="00611AA2">
      <w:pPr>
        <w:pStyle w:val="B1"/>
        <w:rPr>
          <w:ins w:id="261" w:author="Huawei - 0123" w:date="2024-01-23T21:42:00Z"/>
          <w:del w:id="262" w:author="Miguel Griot" w:date="2024-01-24T16:00:00Z"/>
          <w:bCs/>
          <w:lang w:val="en-US" w:eastAsia="zh-CN"/>
          <w:rPrChange w:id="263" w:author="OPPO0123" w:date="2024-01-24T22:00:00Z">
            <w:rPr>
              <w:ins w:id="264" w:author="Huawei - 0123" w:date="2024-01-23T21:42:00Z"/>
              <w:del w:id="265" w:author="Miguel Griot" w:date="2024-01-24T16:00:00Z"/>
              <w:b/>
              <w:bCs/>
              <w:lang w:val="en-US" w:eastAsia="zh-CN"/>
            </w:rPr>
          </w:rPrChange>
        </w:rPr>
      </w:pPr>
      <w:ins w:id="266" w:author="OPPO0123" w:date="2024-01-24T21:59:00Z">
        <w:del w:id="267" w:author="Miguel Griot" w:date="2024-01-24T16:00:00Z">
          <w:r w:rsidRPr="006959F0" w:rsidDel="00675152">
            <w:rPr>
              <w:bCs/>
              <w:lang w:val="en-US" w:eastAsia="zh-CN"/>
              <w:rPrChange w:id="268" w:author="OPPO0123" w:date="2024-01-24T22:00:00Z">
                <w:rPr>
                  <w:b/>
                  <w:bCs/>
                  <w:lang w:val="en-US" w:eastAsia="zh-CN"/>
                </w:rPr>
              </w:rPrChange>
            </w:rPr>
            <w:tab/>
          </w:r>
        </w:del>
      </w:ins>
      <w:ins w:id="269" w:author="OPPO0123" w:date="2024-01-24T22:00:00Z">
        <w:del w:id="270" w:author="Miguel Griot" w:date="2024-01-24T16:00:00Z">
          <w:r w:rsidRPr="006959F0" w:rsidDel="00675152">
            <w:rPr>
              <w:bCs/>
              <w:lang w:val="en-US" w:eastAsia="zh-CN"/>
              <w:rPrChange w:id="271"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72" w:author="OPPO0123" w:date="2024-01-24T22:00:00Z">
                <w:rPr>
                  <w:b/>
                  <w:bCs/>
                  <w:lang w:val="en-US" w:eastAsia="zh-CN"/>
                </w:rPr>
              </w:rPrChange>
            </w:rPr>
            <w:delText xml:space="preserve"> 1: the policy should be in full control of HPLMN</w:delText>
          </w:r>
        </w:del>
      </w:ins>
      <w:commentRangeEnd w:id="244"/>
      <w:del w:id="273" w:author="Miguel Griot" w:date="2024-01-24T16:00:00Z">
        <w:r w:rsidR="00B40079" w:rsidDel="00675152">
          <w:rPr>
            <w:rStyle w:val="CommentReference"/>
          </w:rPr>
          <w:commentReference w:id="244"/>
        </w:r>
      </w:del>
      <w:ins w:id="274" w:author="OPPO0123" w:date="2024-01-24T22:06:00Z">
        <w:del w:id="275" w:author="Miguel Griot" w:date="2024-01-24T16:00:00Z">
          <w:r w:rsidR="005959D0" w:rsidDel="00675152">
            <w:rPr>
              <w:bCs/>
              <w:lang w:val="en-US" w:eastAsia="zh-CN"/>
            </w:rPr>
            <w:delText>.</w:delText>
          </w:r>
        </w:del>
      </w:ins>
    </w:p>
    <w:bookmarkEnd w:id="249"/>
    <w:p w14:paraId="790732A8" w14:textId="6E52251F" w:rsidR="00611AA2" w:rsidRDefault="00611AA2" w:rsidP="00611AA2">
      <w:pPr>
        <w:pStyle w:val="B1"/>
        <w:rPr>
          <w:ins w:id="276" w:author="Huawei - 0123" w:date="2024-01-23T21:42:00Z"/>
          <w:rFonts w:eastAsia="Yu Mincho"/>
        </w:rPr>
      </w:pPr>
      <w:commentRangeStart w:id="277"/>
      <w:commentRangeEnd w:id="277"/>
      <w:ins w:id="278" w:author="Huawei - 0123" w:date="2024-01-23T21:42:00Z">
        <w:r>
          <w:rPr>
            <w:rStyle w:val="CommentReference"/>
          </w:rPr>
          <w:commentReference w:id="277"/>
        </w:r>
        <w:r w:rsidRPr="002520EC">
          <w:rPr>
            <w:rFonts w:eastAsia="Yu Mincho"/>
          </w:rPr>
          <w:t>-</w:t>
        </w:r>
        <w:r>
          <w:rPr>
            <w:rFonts w:eastAsia="Yu Mincho"/>
          </w:rPr>
          <w:tab/>
          <w:t xml:space="preserve">For </w:t>
        </w:r>
        <w:del w:id="279" w:author="Google - Ellen Liao v4" w:date="2024-01-25T06:16:00Z">
          <w:r w:rsidRPr="00E77BDB" w:rsidDel="00E77BDB">
            <w:rPr>
              <w:rFonts w:eastAsia="Yu Mincho"/>
              <w:highlight w:val="cyan"/>
              <w:rPrChange w:id="280" w:author="Google - Ellen Liao v4" w:date="2024-01-25T06:16:00Z">
                <w:rPr>
                  <w:rFonts w:eastAsia="Yu Mincho"/>
                </w:rPr>
              </w:rPrChange>
            </w:rPr>
            <w:delText>DualSteer</w:delText>
          </w:r>
          <w:r w:rsidDel="00E77BDB">
            <w:rPr>
              <w:rFonts w:eastAsia="Yu Mincho"/>
            </w:rPr>
            <w:delText xml:space="preserve"> </w:delText>
          </w:r>
        </w:del>
        <w:r>
          <w:rPr>
            <w:rFonts w:eastAsia="Yu Mincho"/>
          </w:rPr>
          <w:t xml:space="preserve">traffic steering, </w:t>
        </w:r>
      </w:ins>
      <w:ins w:id="281" w:author="Huawei - 0125" w:date="2024-01-25T20:53:00Z">
        <w:r w:rsidR="004A2DDC">
          <w:rPr>
            <w:rFonts w:eastAsia="Yu Mincho"/>
          </w:rPr>
          <w:t xml:space="preserve">whether and </w:t>
        </w:r>
      </w:ins>
      <w:ins w:id="282" w:author="Huawei - 0123" w:date="2024-01-23T21:42:00Z">
        <w:r w:rsidRPr="000C0331">
          <w:rPr>
            <w:rFonts w:eastAsia="Yu Mincho"/>
          </w:rPr>
          <w:t>what policies</w:t>
        </w:r>
      </w:ins>
      <w:ins w:id="283" w:author="Ericsson User3" w:date="2024-01-25T11:09:00Z">
        <w:del w:id="284" w:author="Huawei - 0125" w:date="2024-01-25T20:52:00Z">
          <w:r w:rsidR="00F245C5" w:rsidDel="004A2DDC">
            <w:rPr>
              <w:rFonts w:eastAsia="Yu Mincho"/>
            </w:rPr>
            <w:delText>/</w:delText>
          </w:r>
          <w:r w:rsidR="00F245C5" w:rsidRPr="00EF4144" w:rsidDel="004A2DDC">
            <w:rPr>
              <w:rFonts w:eastAsia="Yu Mincho"/>
              <w:highlight w:val="yellow"/>
              <w:rPrChange w:id="285" w:author="Ericsson User3" w:date="2024-01-25T11:18:00Z">
                <w:rPr>
                  <w:rFonts w:eastAsia="Yu Mincho"/>
                </w:rPr>
              </w:rPrChange>
            </w:rPr>
            <w:delText>rules</w:delText>
          </w:r>
        </w:del>
      </w:ins>
      <w:ins w:id="286" w:author="Huawei - 0123" w:date="2024-01-23T21:42:00Z">
        <w:del w:id="287"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88" w:author="Chunshan Xiong - CATT-d4" w:date="2024-01-25T19:37:00Z">
          <w:r w:rsidDel="002E2D52">
            <w:rPr>
              <w:rFonts w:eastAsia="Yu Mincho"/>
            </w:rPr>
            <w:delText>s</w:delText>
          </w:r>
        </w:del>
        <w:r>
          <w:rPr>
            <w:rFonts w:eastAsia="Yu Mincho"/>
          </w:rPr>
          <w:t xml:space="preserve"> to </w:t>
        </w:r>
      </w:ins>
      <w:ins w:id="289" w:author="Chunshan Xiong - CATT-d4" w:date="2024-01-25T19:37:00Z">
        <w:r w:rsidR="002E2D52">
          <w:rPr>
            <w:rFonts w:eastAsia="Yu Mincho"/>
          </w:rPr>
          <w:t xml:space="preserve">be </w:t>
        </w:r>
      </w:ins>
      <w:ins w:id="290" w:author="Huawei - 0123" w:date="2024-01-23T21:42:00Z">
        <w:r>
          <w:rPr>
            <w:rFonts w:eastAsia="Yu Mincho"/>
          </w:rPr>
          <w:t>provide</w:t>
        </w:r>
      </w:ins>
      <w:ins w:id="291" w:author="Chunshan Xiong - CATT-d4" w:date="2024-01-25T19:37:00Z">
        <w:r w:rsidR="002E2D52">
          <w:rPr>
            <w:rFonts w:eastAsia="Yu Mincho"/>
          </w:rPr>
          <w:t>d by the HPLMN</w:t>
        </w:r>
      </w:ins>
      <w:ins w:id="292" w:author="Huawei - 0123" w:date="2024-01-23T21:42:00Z">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93" w:author="Miguel Griot" w:date="2024-01-23T14:05:00Z">
        <w:del w:id="294" w:author="Nokia_2401" w:date="2024-01-24T13:27:00Z">
          <w:r w:rsidR="0053447A" w:rsidRPr="0053447A" w:rsidDel="00746486">
            <w:rPr>
              <w:rFonts w:eastAsia="Yu Mincho"/>
              <w:highlight w:val="yellow"/>
              <w:rPrChange w:id="295" w:author="Miguel Griot" w:date="2024-01-23T14:05:00Z">
                <w:rPr>
                  <w:rFonts w:eastAsia="Yu Mincho"/>
                </w:rPr>
              </w:rPrChange>
            </w:rPr>
            <w:delText>UE</w:delText>
          </w:r>
        </w:del>
      </w:ins>
      <w:ins w:id="296" w:author="Nokia_2401" w:date="2024-01-24T13:27:00Z">
        <w:r w:rsidR="00746486">
          <w:rPr>
            <w:rFonts w:eastAsia="Yu Mincho"/>
          </w:rPr>
          <w:t>device</w:t>
        </w:r>
      </w:ins>
      <w:ins w:id="297" w:author="Huawei - 0123" w:date="2024-01-23T21:42:00Z">
        <w:del w:id="298"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99" w:author="Chunshan Xiong - CATT-d4" w:date="2024-01-25T19:38:00Z">
        <w:r w:rsidR="002E2D52">
          <w:rPr>
            <w:rFonts w:eastAsia="Yu Mincho"/>
          </w:rPr>
          <w:t xml:space="preserve">a 3GPP access network </w:t>
        </w:r>
      </w:ins>
      <w:ins w:id="300" w:author="Huawei - 0123" w:date="2024-01-23T21:42:00Z">
        <w:del w:id="301"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302" w:author="Chunshan Xiong - CATT-d4" w:date="2024-01-25T19:38:00Z">
          <w:r w:rsidRPr="000C0331" w:rsidDel="002E2D52">
            <w:rPr>
              <w:rFonts w:eastAsia="Yu Mincho"/>
            </w:rPr>
            <w:delText>each</w:delText>
          </w:r>
        </w:del>
      </w:ins>
      <w:ins w:id="303" w:author="Chunshan Xiong - CATT-d4" w:date="2024-01-25T19:38:00Z">
        <w:r w:rsidR="002E2D52">
          <w:rPr>
            <w:rFonts w:eastAsia="Yu Mincho"/>
          </w:rPr>
          <w:t>the</w:t>
        </w:r>
      </w:ins>
      <w:ins w:id="304"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281254B6" w:rsidR="00611AA2" w:rsidRDefault="00611AA2" w:rsidP="00611AA2">
      <w:pPr>
        <w:pStyle w:val="B1"/>
        <w:rPr>
          <w:ins w:id="305" w:author="Ericsson User3" w:date="2024-01-25T11:09:00Z"/>
          <w:lang w:eastAsia="zh-CN"/>
        </w:rPr>
      </w:pPr>
      <w:ins w:id="306" w:author="Huawei - 0123" w:date="2024-01-23T21:42:00Z">
        <w:r>
          <w:rPr>
            <w:rFonts w:hint="eastAsia"/>
            <w:lang w:eastAsia="zh-CN"/>
          </w:rPr>
          <w:t>-</w:t>
        </w:r>
        <w:r>
          <w:rPr>
            <w:lang w:eastAsia="zh-CN"/>
          </w:rPr>
          <w:tab/>
          <w:t xml:space="preserve">For </w:t>
        </w:r>
        <w:del w:id="307" w:author="Google - Ellen Liao v4" w:date="2024-01-25T06:16:00Z">
          <w:r w:rsidRPr="00E77BDB" w:rsidDel="00E77BDB">
            <w:rPr>
              <w:highlight w:val="cyan"/>
              <w:lang w:eastAsia="zh-CN"/>
              <w:rPrChange w:id="308" w:author="Google - Ellen Liao v4" w:date="2024-01-25T06:16:00Z">
                <w:rPr>
                  <w:lang w:eastAsia="zh-CN"/>
                </w:rPr>
              </w:rPrChange>
            </w:rPr>
            <w:delText>DualSteer</w:delText>
          </w:r>
          <w:r w:rsidDel="00E77BDB">
            <w:rPr>
              <w:lang w:eastAsia="zh-CN"/>
            </w:rPr>
            <w:delText xml:space="preserve"> </w:delText>
          </w:r>
        </w:del>
        <w:r>
          <w:rPr>
            <w:lang w:eastAsia="zh-CN"/>
          </w:rPr>
          <w:t xml:space="preserve">traffic switching, </w:t>
        </w:r>
      </w:ins>
      <w:ins w:id="309" w:author="Huawei - 0125" w:date="2024-01-25T20:53:00Z">
        <w:r w:rsidR="004A2DDC">
          <w:rPr>
            <w:rFonts w:eastAsia="Yu Mincho"/>
          </w:rPr>
          <w:t xml:space="preserve">whether and </w:t>
        </w:r>
      </w:ins>
      <w:ins w:id="310" w:author="Huawei - 0123" w:date="2024-01-23T21:42:00Z">
        <w:r w:rsidRPr="000C0331">
          <w:rPr>
            <w:lang w:eastAsia="zh-CN"/>
          </w:rPr>
          <w:t>what policies</w:t>
        </w:r>
      </w:ins>
      <w:ins w:id="311" w:author="Ericsson User3" w:date="2024-01-25T11:09:00Z">
        <w:del w:id="312" w:author="Huawei - 0125" w:date="2024-01-25T20:52:00Z">
          <w:r w:rsidR="00F245C5" w:rsidDel="004A2DDC">
            <w:rPr>
              <w:lang w:eastAsia="zh-CN"/>
            </w:rPr>
            <w:delText>/</w:delText>
          </w:r>
          <w:r w:rsidR="00F245C5" w:rsidRPr="00EF4144" w:rsidDel="004A2DDC">
            <w:rPr>
              <w:highlight w:val="yellow"/>
              <w:lang w:eastAsia="zh-CN"/>
              <w:rPrChange w:id="313" w:author="Ericsson User3" w:date="2024-01-25T11:18:00Z">
                <w:rPr>
                  <w:lang w:eastAsia="zh-CN"/>
                </w:rPr>
              </w:rPrChange>
            </w:rPr>
            <w:delText>rules</w:delText>
          </w:r>
        </w:del>
      </w:ins>
      <w:ins w:id="314" w:author="Huawei - 0123" w:date="2024-01-23T21:42:00Z">
        <w:r w:rsidRPr="000C0331">
          <w:rPr>
            <w:lang w:eastAsia="zh-CN"/>
          </w:rPr>
          <w:t xml:space="preserve"> </w:t>
        </w:r>
        <w:del w:id="315" w:author="Chunshan Xiong - CATT-d4" w:date="2024-01-25T19:38:00Z">
          <w:r w:rsidRPr="000C0331" w:rsidDel="002E2D52">
            <w:rPr>
              <w:lang w:eastAsia="zh-CN"/>
            </w:rPr>
            <w:delText xml:space="preserve">the HPLMN </w:delText>
          </w:r>
        </w:del>
        <w:r>
          <w:rPr>
            <w:lang w:eastAsia="zh-CN"/>
          </w:rPr>
          <w:t>need</w:t>
        </w:r>
        <w:del w:id="316"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317" w:author="Chunshan Xiong - CATT-d4" w:date="2024-01-25T19:39:00Z">
        <w:r w:rsidR="002E2D52">
          <w:rPr>
            <w:lang w:eastAsia="zh-CN"/>
          </w:rPr>
          <w:t xml:space="preserve">be </w:t>
        </w:r>
      </w:ins>
      <w:ins w:id="318" w:author="Huawei - 0123" w:date="2024-01-23T21:42:00Z">
        <w:r>
          <w:rPr>
            <w:lang w:eastAsia="zh-CN"/>
          </w:rPr>
          <w:t>provide</w:t>
        </w:r>
      </w:ins>
      <w:ins w:id="319" w:author="Chunshan Xiong - CATT-d4" w:date="2024-01-25T19:39:00Z">
        <w:r w:rsidR="002E2D52">
          <w:rPr>
            <w:lang w:eastAsia="zh-CN"/>
          </w:rPr>
          <w:t>d by the HPLMN</w:t>
        </w:r>
      </w:ins>
      <w:ins w:id="320"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321" w:author="Krisztian Kiss rev2, Apple" w:date="2024-01-23T21:33:00Z">
          <w:r w:rsidRPr="000C0331" w:rsidDel="00434B0D">
            <w:rPr>
              <w:lang w:eastAsia="zh-CN"/>
            </w:rPr>
            <w:delText>Device</w:delText>
          </w:r>
        </w:del>
      </w:ins>
      <w:ins w:id="322" w:author="Krisztian Kiss rev2, Apple" w:date="2024-01-23T21:33:00Z">
        <w:del w:id="323" w:author="Nokia_2401" w:date="2024-01-24T13:27:00Z">
          <w:r w:rsidR="00434B0D" w:rsidDel="00746486">
            <w:rPr>
              <w:lang w:eastAsia="zh-CN"/>
            </w:rPr>
            <w:delText>UE</w:delText>
          </w:r>
        </w:del>
      </w:ins>
      <w:ins w:id="324" w:author="Nokia_2401" w:date="2024-01-24T13:27:00Z">
        <w:r w:rsidR="00746486">
          <w:rPr>
            <w:lang w:eastAsia="zh-CN"/>
          </w:rPr>
          <w:t>device</w:t>
        </w:r>
      </w:ins>
      <w:ins w:id="325" w:author="Huawei - 0123" w:date="2024-01-23T21:42:00Z">
        <w:r w:rsidRPr="000C0331">
          <w:rPr>
            <w:lang w:eastAsia="zh-CN"/>
          </w:rPr>
          <w:t xml:space="preserve"> </w:t>
        </w:r>
        <w:del w:id="326" w:author="Ericsson User3" w:date="2024-01-25T11:13:00Z">
          <w:r w:rsidRPr="00F245C5" w:rsidDel="00F245C5">
            <w:rPr>
              <w:highlight w:val="yellow"/>
              <w:lang w:eastAsia="zh-CN"/>
              <w:rPrChange w:id="327" w:author="Ericsson User3" w:date="2024-01-25T11:13:00Z">
                <w:rPr>
                  <w:lang w:eastAsia="zh-CN"/>
                </w:rPr>
              </w:rPrChange>
            </w:rPr>
            <w:delText>to determine which</w:delText>
          </w:r>
        </w:del>
      </w:ins>
      <w:ins w:id="328" w:author="OPPO0123" w:date="2024-01-24T22:00:00Z">
        <w:del w:id="329" w:author="Ericsson User3" w:date="2024-01-25T11:13:00Z">
          <w:r w:rsidR="006959F0" w:rsidRPr="00F245C5" w:rsidDel="00F245C5">
            <w:rPr>
              <w:highlight w:val="yellow"/>
              <w:lang w:eastAsia="zh-CN"/>
              <w:rPrChange w:id="330" w:author="Ericsson User3" w:date="2024-01-25T11:13:00Z">
                <w:rPr>
                  <w:lang w:eastAsia="zh-CN"/>
                </w:rPr>
              </w:rPrChange>
            </w:rPr>
            <w:delText xml:space="preserve"> service(s)</w:delText>
          </w:r>
        </w:del>
      </w:ins>
      <w:ins w:id="331" w:author="Huawei - 0123" w:date="2024-01-23T21:42:00Z">
        <w:del w:id="332" w:author="Ericsson User3" w:date="2024-01-25T11:13:00Z">
          <w:r w:rsidRPr="00F245C5" w:rsidDel="00F245C5">
            <w:rPr>
              <w:highlight w:val="yellow"/>
              <w:lang w:eastAsia="zh-CN"/>
              <w:rPrChange w:id="333" w:author="Ericsson User3" w:date="2024-01-25T11:13:00Z">
                <w:rPr>
                  <w:lang w:eastAsia="zh-CN"/>
                </w:rPr>
              </w:rPrChange>
            </w:rPr>
            <w:delText xml:space="preserve"> session(s)</w:delText>
          </w:r>
        </w:del>
      </w:ins>
      <w:ins w:id="334" w:author="Krisztian Kiss rev2, Apple" w:date="2024-01-23T21:34:00Z">
        <w:del w:id="335" w:author="Ericsson User3" w:date="2024-01-25T11:13:00Z">
          <w:r w:rsidR="00434B0D" w:rsidRPr="00F245C5" w:rsidDel="00F245C5">
            <w:rPr>
              <w:highlight w:val="yellow"/>
              <w:lang w:eastAsia="zh-CN"/>
              <w:rPrChange w:id="336" w:author="Ericsson User3" w:date="2024-01-25T11:13:00Z">
                <w:rPr>
                  <w:lang w:eastAsia="zh-CN"/>
                </w:rPr>
              </w:rPrChange>
            </w:rPr>
            <w:delText>services</w:delText>
          </w:r>
        </w:del>
      </w:ins>
      <w:ins w:id="337" w:author="Huawei - 0124" w:date="2024-01-24T17:38:00Z">
        <w:del w:id="338" w:author="Ericsson User3" w:date="2024-01-25T11:13:00Z">
          <w:r w:rsidR="00E41EAC" w:rsidRPr="00F245C5" w:rsidDel="00F245C5">
            <w:rPr>
              <w:highlight w:val="yellow"/>
              <w:lang w:eastAsia="zh-CN"/>
              <w:rPrChange w:id="339" w:author="Ericsson User3" w:date="2024-01-25T11:13:00Z">
                <w:rPr>
                  <w:lang w:eastAsia="zh-CN"/>
                </w:rPr>
              </w:rPrChange>
            </w:rPr>
            <w:delText>session</w:delText>
          </w:r>
          <w:r w:rsidR="0082608F" w:rsidRPr="00F245C5" w:rsidDel="00F245C5">
            <w:rPr>
              <w:highlight w:val="yellow"/>
              <w:lang w:eastAsia="zh-CN"/>
              <w:rPrChange w:id="340" w:author="Ericsson User3" w:date="2024-01-25T11:13:00Z">
                <w:rPr>
                  <w:highlight w:val="green"/>
                  <w:lang w:eastAsia="zh-CN"/>
                </w:rPr>
              </w:rPrChange>
            </w:rPr>
            <w:delText>(s)</w:delText>
          </w:r>
        </w:del>
      </w:ins>
      <w:ins w:id="341" w:author="Huawei - 0123" w:date="2024-01-23T21:42:00Z">
        <w:del w:id="342" w:author="Ericsson User3" w:date="2024-01-25T11:13:00Z">
          <w:r w:rsidRPr="00F245C5" w:rsidDel="00F245C5">
            <w:rPr>
              <w:highlight w:val="yellow"/>
              <w:lang w:eastAsia="zh-CN"/>
              <w:rPrChange w:id="343" w:author="Ericsson User3" w:date="2024-01-25T11:13:00Z">
                <w:rPr>
                  <w:lang w:eastAsia="zh-CN"/>
                </w:rPr>
              </w:rPrChange>
            </w:rPr>
            <w:delText xml:space="preserve"> can be</w:delText>
          </w:r>
        </w:del>
      </w:ins>
      <w:ins w:id="344" w:author="Ericsson User3" w:date="2024-01-25T11:13:00Z">
        <w:r w:rsidR="00F245C5" w:rsidRPr="00F245C5">
          <w:rPr>
            <w:highlight w:val="yellow"/>
            <w:lang w:eastAsia="zh-CN"/>
            <w:rPrChange w:id="345" w:author="Ericsson User3" w:date="2024-01-25T11:13:00Z">
              <w:rPr>
                <w:lang w:eastAsia="zh-CN"/>
              </w:rPr>
            </w:rPrChange>
          </w:rPr>
          <w:t>for traffic</w:t>
        </w:r>
      </w:ins>
      <w:ins w:id="346" w:author="Huawei - 0123" w:date="2024-01-23T21:42:00Z">
        <w:r w:rsidRPr="00F245C5">
          <w:rPr>
            <w:highlight w:val="yellow"/>
            <w:lang w:eastAsia="zh-CN"/>
            <w:rPrChange w:id="347" w:author="Ericsson User3" w:date="2024-01-25T11:13:00Z">
              <w:rPr>
                <w:lang w:eastAsia="zh-CN"/>
              </w:rPr>
            </w:rPrChange>
          </w:rPr>
          <w:t xml:space="preserve"> switch</w:t>
        </w:r>
      </w:ins>
      <w:ins w:id="348" w:author="Ericsson User3" w:date="2024-01-25T11:13:00Z">
        <w:r w:rsidR="00F245C5" w:rsidRPr="00F245C5">
          <w:rPr>
            <w:highlight w:val="yellow"/>
            <w:lang w:eastAsia="zh-CN"/>
            <w:rPrChange w:id="349" w:author="Ericsson User3" w:date="2024-01-25T11:13:00Z">
              <w:rPr>
                <w:lang w:eastAsia="zh-CN"/>
              </w:rPr>
            </w:rPrChange>
          </w:rPr>
          <w:t>ing</w:t>
        </w:r>
      </w:ins>
      <w:ins w:id="350" w:author="Huawei - 0123" w:date="2024-01-23T21:42:00Z">
        <w:del w:id="351" w:author="Ericsson User3" w:date="2024-01-25T11:13:00Z">
          <w:r w:rsidRPr="00F245C5" w:rsidDel="00F245C5">
            <w:rPr>
              <w:highlight w:val="yellow"/>
              <w:lang w:eastAsia="zh-CN"/>
              <w:rPrChange w:id="352" w:author="Ericsson User3" w:date="2024-01-25T11:13:00Z">
                <w:rPr>
                  <w:lang w:eastAsia="zh-CN"/>
                </w:rPr>
              </w:rPrChange>
            </w:rPr>
            <w:delText>ed</w:delText>
          </w:r>
        </w:del>
        <w:r w:rsidRPr="000C0331">
          <w:rPr>
            <w:lang w:eastAsia="zh-CN"/>
          </w:rPr>
          <w:t xml:space="preserve"> between two </w:t>
        </w:r>
      </w:ins>
      <w:ins w:id="353" w:author="Chunshan Xiong - CATT-d4" w:date="2024-01-25T19:39:00Z">
        <w:r w:rsidR="002E2D52">
          <w:rPr>
            <w:lang w:eastAsia="zh-CN"/>
          </w:rPr>
          <w:t xml:space="preserve">connected </w:t>
        </w:r>
      </w:ins>
      <w:ins w:id="354" w:author="Huawei - 0123" w:date="2024-01-23T21:42:00Z">
        <w:r w:rsidRPr="000C0331">
          <w:rPr>
            <w:lang w:eastAsia="zh-CN"/>
          </w:rPr>
          <w:t>3GPP access networks</w:t>
        </w:r>
        <w:del w:id="355" w:author="Chunshan Xiong - CATT-d4" w:date="2024-01-25T19:39:00Z">
          <w:r w:rsidRPr="000C0331" w:rsidDel="002E2D52">
            <w:rPr>
              <w:lang w:eastAsia="zh-CN"/>
            </w:rPr>
            <w:delText xml:space="preserve"> the DualSteer Device</w:delText>
          </w:r>
        </w:del>
      </w:ins>
      <w:ins w:id="356" w:author="Krisztian Kiss rev2, Apple" w:date="2024-01-23T21:33:00Z">
        <w:del w:id="357" w:author="Chunshan Xiong - CATT-d4" w:date="2024-01-25T19:39:00Z">
          <w:r w:rsidR="00434B0D" w:rsidDel="002E2D52">
            <w:rPr>
              <w:lang w:eastAsia="zh-CN"/>
            </w:rPr>
            <w:delText>UE</w:delText>
          </w:r>
        </w:del>
      </w:ins>
      <w:ins w:id="358" w:author="Nokia_2401" w:date="2024-01-24T13:28:00Z">
        <w:del w:id="359" w:author="Chunshan Xiong - CATT-d4" w:date="2024-01-25T19:39:00Z">
          <w:r w:rsidR="00746486" w:rsidDel="002E2D52">
            <w:rPr>
              <w:lang w:eastAsia="zh-CN"/>
            </w:rPr>
            <w:delText>device</w:delText>
          </w:r>
        </w:del>
      </w:ins>
      <w:ins w:id="360" w:author="Huawei - 0123" w:date="2024-01-23T21:42:00Z">
        <w:del w:id="361" w:author="Chunshan Xiong - CATT-d4" w:date="2024-01-25T19:39:00Z">
          <w:r w:rsidRPr="000C0331" w:rsidDel="002E2D52">
            <w:rPr>
              <w:lang w:eastAsia="zh-CN"/>
            </w:rPr>
            <w:delText xml:space="preserve"> is connected to</w:delText>
          </w:r>
        </w:del>
        <w:r>
          <w:rPr>
            <w:lang w:eastAsia="zh-CN"/>
          </w:rPr>
          <w:t>;</w:t>
        </w:r>
      </w:ins>
    </w:p>
    <w:p w14:paraId="7C4BAD30" w14:textId="53276255" w:rsidR="00F245C5" w:rsidRPr="00715722" w:rsidRDefault="00F245C5" w:rsidP="00611AA2">
      <w:pPr>
        <w:pStyle w:val="B1"/>
        <w:rPr>
          <w:ins w:id="362" w:author="Huawei - 0123" w:date="2024-01-23T21:42:00Z"/>
          <w:lang w:eastAsia="zh-CN"/>
        </w:rPr>
      </w:pPr>
      <w:ins w:id="363" w:author="Ericsson User3" w:date="2024-01-25T11:09:00Z">
        <w:r w:rsidRPr="00F245C5">
          <w:rPr>
            <w:highlight w:val="yellow"/>
            <w:lang w:eastAsia="zh-CN"/>
            <w:rPrChange w:id="364" w:author="Ericsson User3" w:date="2024-01-25T11:13:00Z">
              <w:rPr>
                <w:lang w:eastAsia="zh-CN"/>
              </w:rPr>
            </w:rPrChange>
          </w:rPr>
          <w:t xml:space="preserve">- </w:t>
        </w:r>
        <w:r w:rsidRPr="00F245C5">
          <w:rPr>
            <w:highlight w:val="yellow"/>
            <w:lang w:eastAsia="zh-CN"/>
            <w:rPrChange w:id="365" w:author="Ericsson User3" w:date="2024-01-25T11:13:00Z">
              <w:rPr>
                <w:lang w:eastAsia="zh-CN"/>
              </w:rPr>
            </w:rPrChange>
          </w:rPr>
          <w:tab/>
        </w:r>
      </w:ins>
      <w:ins w:id="366" w:author="Huawei - 0125" w:date="2024-01-25T20:53:00Z">
        <w:r w:rsidR="004A2DDC">
          <w:rPr>
            <w:rFonts w:eastAsia="Yu Mincho"/>
          </w:rPr>
          <w:t xml:space="preserve">Whether and </w:t>
        </w:r>
      </w:ins>
      <w:ins w:id="367" w:author="Ericsson User3" w:date="2024-01-25T11:09:00Z">
        <w:del w:id="368" w:author="Huawei - 0125" w:date="2024-01-25T20:53:00Z">
          <w:r w:rsidRPr="00F245C5" w:rsidDel="004A2DDC">
            <w:rPr>
              <w:highlight w:val="yellow"/>
              <w:lang w:eastAsia="zh-CN"/>
              <w:rPrChange w:id="369" w:author="Ericsson User3" w:date="2024-01-25T11:13:00Z">
                <w:rPr>
                  <w:lang w:eastAsia="zh-CN"/>
                </w:rPr>
              </w:rPrChange>
            </w:rPr>
            <w:delText>W</w:delText>
          </w:r>
        </w:del>
      </w:ins>
      <w:ins w:id="370" w:author="Huawei - 0125" w:date="2024-01-25T20:53:00Z">
        <w:r w:rsidR="004A2DDC">
          <w:rPr>
            <w:highlight w:val="yellow"/>
            <w:lang w:eastAsia="zh-CN"/>
          </w:rPr>
          <w:t>w</w:t>
        </w:r>
      </w:ins>
      <w:ins w:id="371" w:author="Ericsson User3" w:date="2024-01-25T11:09:00Z">
        <w:r w:rsidRPr="00F245C5">
          <w:rPr>
            <w:highlight w:val="yellow"/>
            <w:lang w:eastAsia="zh-CN"/>
            <w:rPrChange w:id="372" w:author="Ericsson User3" w:date="2024-01-25T11:13:00Z">
              <w:rPr>
                <w:lang w:eastAsia="zh-CN"/>
              </w:rPr>
            </w:rPrChange>
          </w:rPr>
          <w:t>hat policies</w:t>
        </w:r>
        <w:del w:id="373" w:author="Huawei - 0125" w:date="2024-01-25T20:52:00Z">
          <w:r w:rsidRPr="00F245C5" w:rsidDel="004A2DDC">
            <w:rPr>
              <w:highlight w:val="yellow"/>
              <w:lang w:eastAsia="zh-CN"/>
              <w:rPrChange w:id="374" w:author="Ericsson User3" w:date="2024-01-25T11:13:00Z">
                <w:rPr>
                  <w:lang w:eastAsia="zh-CN"/>
                </w:rPr>
              </w:rPrChange>
            </w:rPr>
            <w:delText>/rules</w:delText>
          </w:r>
        </w:del>
        <w:r w:rsidRPr="00F245C5">
          <w:rPr>
            <w:highlight w:val="yellow"/>
            <w:lang w:eastAsia="zh-CN"/>
            <w:rPrChange w:id="375" w:author="Ericsson User3" w:date="2024-01-25T11:13:00Z">
              <w:rPr>
                <w:lang w:eastAsia="zh-CN"/>
              </w:rPr>
            </w:rPrChange>
          </w:rPr>
          <w:t xml:space="preserve"> are provided </w:t>
        </w:r>
      </w:ins>
      <w:ins w:id="376" w:author="Ericsson User3" w:date="2024-01-25T11:12:00Z">
        <w:del w:id="377" w:author="Huawei - 0125" w:date="2024-01-25T20:55:00Z">
          <w:r w:rsidRPr="00F245C5" w:rsidDel="004A2DDC">
            <w:rPr>
              <w:highlight w:val="yellow"/>
              <w:lang w:eastAsia="zh-CN"/>
              <w:rPrChange w:id="378" w:author="Ericsson User3" w:date="2024-01-25T11:13:00Z">
                <w:rPr>
                  <w:lang w:eastAsia="zh-CN"/>
                </w:rPr>
              </w:rPrChange>
            </w:rPr>
            <w:delText>to SMF</w:delText>
          </w:r>
        </w:del>
      </w:ins>
      <w:ins w:id="379" w:author="Ericsson User3" w:date="2024-01-25T11:15:00Z">
        <w:del w:id="380" w:author="Huawei - 0125" w:date="2024-01-25T20:55:00Z">
          <w:r w:rsidR="003F3322" w:rsidDel="004A2DDC">
            <w:rPr>
              <w:highlight w:val="yellow"/>
              <w:lang w:eastAsia="zh-CN"/>
            </w:rPr>
            <w:delText xml:space="preserve"> and </w:delText>
          </w:r>
        </w:del>
      </w:ins>
      <w:ins w:id="381" w:author="Ericsson User3" w:date="2024-01-25T11:12:00Z">
        <w:del w:id="382" w:author="Huawei - 0125" w:date="2024-01-25T20:55:00Z">
          <w:r w:rsidRPr="00F245C5" w:rsidDel="004A2DDC">
            <w:rPr>
              <w:highlight w:val="yellow"/>
              <w:lang w:eastAsia="zh-CN"/>
              <w:rPrChange w:id="383" w:author="Ericsson User3" w:date="2024-01-25T11:13:00Z">
                <w:rPr>
                  <w:lang w:eastAsia="zh-CN"/>
                </w:rPr>
              </w:rPrChange>
            </w:rPr>
            <w:delText>UPF</w:delText>
          </w:r>
        </w:del>
      </w:ins>
      <w:ins w:id="384" w:author="Huawei - 0125" w:date="2024-01-25T20:55:00Z">
        <w:r w:rsidR="004A2DDC">
          <w:rPr>
            <w:highlight w:val="yellow"/>
            <w:lang w:eastAsia="zh-CN"/>
          </w:rPr>
          <w:t>within the network</w:t>
        </w:r>
      </w:ins>
      <w:ins w:id="385" w:author="Huawei - 0125" w:date="2024-01-25T20:56:00Z">
        <w:r w:rsidR="00C46DCF">
          <w:rPr>
            <w:highlight w:val="yellow"/>
            <w:lang w:eastAsia="zh-CN"/>
          </w:rPr>
          <w:t>(s</w:t>
        </w:r>
      </w:ins>
      <w:ins w:id="386" w:author="Huawei - 0125" w:date="2024-01-25T20:57:00Z">
        <w:r w:rsidR="00C46DCF">
          <w:rPr>
            <w:highlight w:val="yellow"/>
            <w:lang w:eastAsia="zh-CN"/>
          </w:rPr>
          <w:t>)</w:t>
        </w:r>
      </w:ins>
      <w:ins w:id="387" w:author="Ericsson User3" w:date="2024-01-25T11:12:00Z">
        <w:r w:rsidRPr="00F245C5">
          <w:rPr>
            <w:highlight w:val="yellow"/>
            <w:lang w:eastAsia="zh-CN"/>
            <w:rPrChange w:id="388" w:author="Ericsson User3" w:date="2024-01-25T11:13:00Z">
              <w:rPr>
                <w:lang w:eastAsia="zh-CN"/>
              </w:rPr>
            </w:rPrChange>
          </w:rPr>
          <w:t xml:space="preserve"> to handle </w:t>
        </w:r>
        <w:del w:id="389" w:author="Google - Ellen Liao v4" w:date="2024-01-25T06:15:00Z">
          <w:r w:rsidRPr="00E77BDB" w:rsidDel="00E77BDB">
            <w:rPr>
              <w:highlight w:val="cyan"/>
              <w:lang w:eastAsia="zh-CN"/>
              <w:rPrChange w:id="390" w:author="Google - Ellen Liao v4" w:date="2024-01-25T06:15:00Z">
                <w:rPr>
                  <w:lang w:eastAsia="zh-CN"/>
                </w:rPr>
              </w:rPrChange>
            </w:rPr>
            <w:delText>DualSteer</w:delText>
          </w:r>
        </w:del>
      </w:ins>
      <w:ins w:id="391" w:author="Chunshan Xiong - CATT-d4" w:date="2024-01-25T19:40:00Z">
        <w:del w:id="392" w:author="Google - Ellen Liao v4" w:date="2024-01-25T06:15:00Z">
          <w:r w:rsidR="002E2D52" w:rsidRPr="00E77BDB" w:rsidDel="00E77BDB">
            <w:rPr>
              <w:highlight w:val="cyan"/>
              <w:lang w:eastAsia="zh-CN"/>
              <w:rPrChange w:id="393" w:author="Google - Ellen Liao v4" w:date="2024-01-25T06:15:00Z">
                <w:rPr>
                  <w:highlight w:val="yellow"/>
                  <w:lang w:eastAsia="zh-CN"/>
                </w:rPr>
              </w:rPrChange>
            </w:rPr>
            <w:delText xml:space="preserve"> </w:delText>
          </w:r>
        </w:del>
      </w:ins>
      <w:ins w:id="394" w:author="Chunshan Xiong - CATT-d4" w:date="2024-01-25T19:41:00Z">
        <w:r w:rsidR="002E2D52" w:rsidRPr="002E2D52">
          <w:rPr>
            <w:lang w:eastAsia="zh-CN"/>
          </w:rPr>
          <w:t>traffic steering and</w:t>
        </w:r>
      </w:ins>
      <w:ins w:id="395" w:author="Huawei - 0125" w:date="2024-01-25T20:53:00Z">
        <w:r w:rsidR="004A2DDC">
          <w:rPr>
            <w:lang w:eastAsia="zh-CN"/>
          </w:rPr>
          <w:t>/</w:t>
        </w:r>
      </w:ins>
      <w:ins w:id="396" w:author="Chunshan Xiong - CATT-d4" w:date="2024-01-25T19:41:00Z">
        <w:del w:id="397" w:author="Huawei - 0125" w:date="2024-01-25T20:53:00Z">
          <w:r w:rsidR="002E2D52" w:rsidRPr="002E2D52" w:rsidDel="004A2DDC">
            <w:rPr>
              <w:lang w:eastAsia="zh-CN"/>
            </w:rPr>
            <w:delText xml:space="preserve"> </w:delText>
          </w:r>
        </w:del>
      </w:ins>
      <w:ins w:id="398" w:author="Chunshan Xiong - CATT-d4" w:date="2024-01-25T19:42:00Z">
        <w:r w:rsidR="002E2D52">
          <w:rPr>
            <w:lang w:eastAsia="zh-CN"/>
          </w:rPr>
          <w:t xml:space="preserve">or </w:t>
        </w:r>
      </w:ins>
      <w:ins w:id="399" w:author="Huawei - 0125" w:date="2024-01-25T20:53:00Z">
        <w:r w:rsidR="004A2DDC">
          <w:rPr>
            <w:lang w:eastAsia="zh-CN"/>
          </w:rPr>
          <w:t xml:space="preserve">traffic </w:t>
        </w:r>
      </w:ins>
      <w:ins w:id="400" w:author="Chunshan Xiong - CATT-d4" w:date="2024-01-25T19:41:00Z">
        <w:r w:rsidR="002E2D52" w:rsidRPr="002E2D52">
          <w:rPr>
            <w:lang w:eastAsia="zh-CN"/>
          </w:rPr>
          <w:t>switching</w:t>
        </w:r>
      </w:ins>
      <w:ins w:id="401" w:author="Google - Ellen Liao v4" w:date="2024-01-25T06:15:00Z">
        <w:r w:rsidR="00E77BDB">
          <w:rPr>
            <w:lang w:eastAsia="zh-CN"/>
          </w:rPr>
          <w:t xml:space="preserve"> </w:t>
        </w:r>
        <w:r w:rsidR="00E77BDB" w:rsidRPr="00E77BDB">
          <w:rPr>
            <w:highlight w:val="cyan"/>
            <w:lang w:eastAsia="zh-CN"/>
            <w:rPrChange w:id="402" w:author="Google - Ellen Liao v4" w:date="2024-01-25T06:15:00Z">
              <w:rPr>
                <w:lang w:eastAsia="zh-CN"/>
              </w:rPr>
            </w:rPrChange>
          </w:rPr>
          <w:t xml:space="preserve">for </w:t>
        </w:r>
        <w:proofErr w:type="spellStart"/>
        <w:r w:rsidR="00E77BDB" w:rsidRPr="00E77BDB">
          <w:rPr>
            <w:highlight w:val="cyan"/>
            <w:lang w:eastAsia="zh-CN"/>
          </w:rPr>
          <w:t>DualSteer</w:t>
        </w:r>
      </w:ins>
      <w:proofErr w:type="spellEnd"/>
      <w:ins w:id="403" w:author="Ericsson User3" w:date="2024-01-25T11:12:00Z">
        <w:del w:id="404" w:author="Chunshan Xiong - CATT-d4" w:date="2024-01-25T19:41:00Z">
          <w:r w:rsidRPr="00F245C5" w:rsidDel="002E2D52">
            <w:rPr>
              <w:highlight w:val="yellow"/>
              <w:lang w:eastAsia="zh-CN"/>
              <w:rPrChange w:id="405" w:author="Ericsson User3" w:date="2024-01-25T11:13:00Z">
                <w:rPr>
                  <w:lang w:eastAsia="zh-CN"/>
                </w:rPr>
              </w:rPrChange>
            </w:rPr>
            <w:delText xml:space="preserve"> </w:delText>
          </w:r>
        </w:del>
      </w:ins>
      <w:ins w:id="406" w:author="Chunshan Xiong - CATT-d4" w:date="2024-01-25T19:41:00Z">
        <w:r w:rsidR="002E2D52">
          <w:rPr>
            <w:lang w:eastAsia="zh-CN"/>
          </w:rPr>
          <w:t>.</w:t>
        </w:r>
      </w:ins>
    </w:p>
    <w:p w14:paraId="486BBC5F" w14:textId="32D6C46E" w:rsidR="00611AA2" w:rsidRPr="00666B23" w:rsidRDefault="00611AA2" w:rsidP="00611AA2">
      <w:pPr>
        <w:pStyle w:val="B1"/>
        <w:rPr>
          <w:ins w:id="407" w:author="Huawei - 0123" w:date="2024-01-23T21:42:00Z"/>
          <w:rFonts w:eastAsia="Yu Mincho"/>
        </w:rPr>
      </w:pPr>
      <w:ins w:id="408" w:author="Huawei - 0123" w:date="2024-01-23T21:42:00Z">
        <w:r w:rsidRPr="00666B23">
          <w:rPr>
            <w:rFonts w:eastAsia="Yu Mincho"/>
          </w:rPr>
          <w:lastRenderedPageBreak/>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409" w:author="Krisztian Kiss rev2, Apple" w:date="2024-01-23T21:34:00Z">
          <w:r w:rsidDel="00434B0D">
            <w:rPr>
              <w:rFonts w:eastAsia="Yu Mincho"/>
            </w:rPr>
            <w:delText>D</w:delText>
          </w:r>
          <w:r w:rsidRPr="00CB1FD8" w:rsidDel="00434B0D">
            <w:rPr>
              <w:rFonts w:eastAsia="Yu Mincho"/>
            </w:rPr>
            <w:delText>evice</w:delText>
          </w:r>
        </w:del>
      </w:ins>
      <w:ins w:id="410" w:author="Krisztian Kiss rev2, Apple" w:date="2024-01-23T21:34:00Z">
        <w:del w:id="411" w:author="Nokia_2401" w:date="2024-01-24T13:28:00Z">
          <w:r w:rsidR="00434B0D" w:rsidDel="00746486">
            <w:rPr>
              <w:rFonts w:eastAsia="Yu Mincho"/>
            </w:rPr>
            <w:delText>UE</w:delText>
          </w:r>
        </w:del>
      </w:ins>
      <w:ins w:id="412" w:author="Nokia_2401" w:date="2024-01-24T13:28:00Z">
        <w:r w:rsidR="00746486">
          <w:rPr>
            <w:rFonts w:eastAsia="Yu Mincho"/>
          </w:rPr>
          <w:t>device</w:t>
        </w:r>
      </w:ins>
      <w:ins w:id="413"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414"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415" w:author="XuYang" w:date="2024-01-18T11:06:00Z"/>
          <w:del w:id="416" w:author="Krisztian Kiss rev2, Apple" w:date="2024-01-22T19:09:00Z"/>
          <w:highlight w:val="yellow"/>
          <w:rPrChange w:id="417" w:author="Miguel Griot" w:date="2024-01-23T14:13:00Z">
            <w:rPr>
              <w:ins w:id="418" w:author="XuYang" w:date="2024-01-18T11:06:00Z"/>
              <w:del w:id="419" w:author="Krisztian Kiss rev2, Apple" w:date="2024-01-22T19:09:00Z"/>
            </w:rPr>
          </w:rPrChange>
        </w:rPr>
      </w:pPr>
      <w:commentRangeStart w:id="420"/>
      <w:commentRangeStart w:id="421"/>
      <w:ins w:id="422" w:author="XuYang" w:date="2024-01-18T11:07:00Z">
        <w:del w:id="423" w:author="Krisztian Kiss rev2, Apple" w:date="2024-01-22T19:09:00Z">
          <w:r w:rsidRPr="00674C6A" w:rsidDel="00CD51F5">
            <w:rPr>
              <w:highlight w:val="yellow"/>
              <w:rPrChange w:id="424" w:author="Miguel Griot" w:date="2024-01-23T14:13:00Z">
                <w:rPr/>
              </w:rPrChange>
            </w:rPr>
            <w:delText>1.</w:delText>
          </w:r>
        </w:del>
      </w:ins>
      <w:ins w:id="425" w:author="OPPO" w:date="2024-01-08T15:47:00Z">
        <w:del w:id="426" w:author="Krisztian Kiss rev2, Apple" w:date="2024-01-22T19:09:00Z">
          <w:r w:rsidR="00F36F94" w:rsidRPr="00674C6A" w:rsidDel="00CD51F5">
            <w:rPr>
              <w:highlight w:val="yellow"/>
              <w:rPrChange w:id="427" w:author="Miguel Griot" w:date="2024-01-23T14:13:00Z">
                <w:rPr/>
              </w:rPrChange>
            </w:rPr>
            <w:tab/>
            <w:delText>whether and how</w:delText>
          </w:r>
        </w:del>
      </w:ins>
      <w:commentRangeEnd w:id="420"/>
      <w:del w:id="428" w:author="Krisztian Kiss rev2, Apple" w:date="2024-01-22T19:09:00Z">
        <w:r w:rsidRPr="00674C6A" w:rsidDel="00CD51F5">
          <w:rPr>
            <w:rStyle w:val="CommentReference"/>
            <w:highlight w:val="yellow"/>
            <w:rPrChange w:id="429" w:author="Miguel Griot" w:date="2024-01-23T14:13:00Z">
              <w:rPr>
                <w:rStyle w:val="CommentReference"/>
              </w:rPr>
            </w:rPrChange>
          </w:rPr>
          <w:commentReference w:id="420"/>
        </w:r>
      </w:del>
      <w:ins w:id="430" w:author="OPPO" w:date="2024-01-08T15:47:00Z">
        <w:del w:id="431" w:author="Krisztian Kiss rev2, Apple" w:date="2024-01-22T19:09:00Z">
          <w:r w:rsidR="00F36F94" w:rsidRPr="00674C6A" w:rsidDel="00CD51F5">
            <w:rPr>
              <w:highlight w:val="yellow"/>
              <w:rPrChange w:id="432" w:author="Miguel Griot" w:date="2024-01-23T14:13:00Z">
                <w:rPr/>
              </w:rPrChange>
            </w:rPr>
            <w:delText xml:space="preserve"> to enhance policies applied to a dual-steer device and to network side to support traffic steering, switching</w:delText>
          </w:r>
        </w:del>
      </w:ins>
      <w:ins w:id="433" w:author="XuYang" w:date="2024-01-18T11:08:00Z">
        <w:del w:id="434" w:author="Krisztian Kiss rev2, Apple" w:date="2024-01-22T19:09:00Z">
          <w:r w:rsidR="002520EC" w:rsidRPr="00674C6A" w:rsidDel="00CD51F5">
            <w:rPr>
              <w:highlight w:val="yellow"/>
              <w:rPrChange w:id="435" w:author="Miguel Griot" w:date="2024-01-23T14:13:00Z">
                <w:rPr/>
              </w:rPrChange>
            </w:rPr>
            <w:delText>. It m</w:delText>
          </w:r>
        </w:del>
      </w:ins>
      <w:ins w:id="436" w:author="XuYang" w:date="2024-01-18T11:17:00Z">
        <w:del w:id="437" w:author="Krisztian Kiss rev2, Apple" w:date="2024-01-22T19:09:00Z">
          <w:r w:rsidR="002520EC" w:rsidRPr="00674C6A" w:rsidDel="00CD51F5">
            <w:rPr>
              <w:highlight w:val="yellow"/>
              <w:rPrChange w:id="438" w:author="Miguel Griot" w:date="2024-01-23T14:13:00Z">
                <w:rPr/>
              </w:rPrChange>
            </w:rPr>
            <w:delText>ight</w:delText>
          </w:r>
        </w:del>
      </w:ins>
      <w:ins w:id="439" w:author="OPPO" w:date="2024-01-08T15:47:00Z">
        <w:del w:id="440" w:author="Krisztian Kiss rev2, Apple" w:date="2024-01-22T19:09:00Z">
          <w:r w:rsidR="00F36F94" w:rsidRPr="00674C6A" w:rsidDel="00CD51F5">
            <w:rPr>
              <w:highlight w:val="yellow"/>
              <w:rPrChange w:id="441" w:author="Miguel Griot" w:date="2024-01-23T14:13:00Z">
                <w:rPr/>
              </w:rPrChange>
            </w:rPr>
            <w:delText xml:space="preserve"> </w:delText>
          </w:r>
        </w:del>
      </w:ins>
      <w:ins w:id="442" w:author="XuYang" w:date="2024-01-18T11:07:00Z">
        <w:del w:id="443" w:author="Krisztian Kiss rev2, Apple" w:date="2024-01-22T19:09:00Z">
          <w:r w:rsidRPr="00674C6A" w:rsidDel="00CD51F5">
            <w:rPr>
              <w:highlight w:val="yellow"/>
              <w:rPrChange w:id="444" w:author="Miguel Griot" w:date="2024-01-23T14:13:00Z">
                <w:rPr/>
              </w:rPrChange>
            </w:rPr>
            <w:delText>consider</w:delText>
          </w:r>
        </w:del>
      </w:ins>
      <w:ins w:id="445" w:author="XuYang" w:date="2024-01-18T11:03:00Z">
        <w:del w:id="446" w:author="Krisztian Kiss rev2, Apple" w:date="2024-01-22T19:09:00Z">
          <w:r w:rsidRPr="00674C6A" w:rsidDel="00CD51F5">
            <w:rPr>
              <w:highlight w:val="yellow"/>
              <w:rPrChange w:id="447" w:author="Miguel Griot" w:date="2024-01-23T14:13:00Z">
                <w:rPr/>
              </w:rPrChange>
            </w:rPr>
            <w:delText xml:space="preserve"> the following aspect</w:delText>
          </w:r>
        </w:del>
      </w:ins>
      <w:ins w:id="448" w:author="XuYang" w:date="2024-01-18T11:07:00Z">
        <w:del w:id="449" w:author="Krisztian Kiss rev2, Apple" w:date="2024-01-22T19:09:00Z">
          <w:r w:rsidRPr="00674C6A" w:rsidDel="00CD51F5">
            <w:rPr>
              <w:highlight w:val="yellow"/>
              <w:rPrChange w:id="450" w:author="Miguel Griot" w:date="2024-01-23T14:13:00Z">
                <w:rPr/>
              </w:rPrChange>
            </w:rPr>
            <w:delText>s</w:delText>
          </w:r>
        </w:del>
      </w:ins>
      <w:ins w:id="451" w:author="XuYang" w:date="2024-01-18T11:02:00Z">
        <w:del w:id="452" w:author="Krisztian Kiss rev2, Apple" w:date="2024-01-22T19:09:00Z">
          <w:r w:rsidRPr="00674C6A" w:rsidDel="00CD51F5">
            <w:rPr>
              <w:highlight w:val="yellow"/>
              <w:rPrChange w:id="453" w:author="Miguel Griot" w:date="2024-01-23T14:13:00Z">
                <w:rPr/>
              </w:rPrChange>
            </w:rPr>
            <w:delText>:</w:delText>
          </w:r>
        </w:del>
      </w:ins>
    </w:p>
    <w:p w14:paraId="4D1C473B" w14:textId="326C9885" w:rsidR="00666B23" w:rsidRPr="00674C6A" w:rsidDel="006F1B7E" w:rsidRDefault="00666B23" w:rsidP="00CD51F5">
      <w:pPr>
        <w:pStyle w:val="B1"/>
        <w:rPr>
          <w:ins w:id="454" w:author="XuYang" w:date="2024-01-18T11:07:00Z"/>
          <w:del w:id="455" w:author="Huawei - 0123" w:date="2024-01-23T21:44:00Z"/>
          <w:rFonts w:eastAsia="Yu Mincho"/>
          <w:highlight w:val="yellow"/>
          <w:rPrChange w:id="456" w:author="Miguel Griot" w:date="2024-01-23T14:13:00Z">
            <w:rPr>
              <w:ins w:id="457" w:author="XuYang" w:date="2024-01-18T11:07:00Z"/>
              <w:del w:id="458" w:author="Huawei - 0123" w:date="2024-01-23T21:44:00Z"/>
              <w:rFonts w:eastAsia="Yu Mincho"/>
            </w:rPr>
          </w:rPrChange>
        </w:rPr>
      </w:pPr>
      <w:ins w:id="459" w:author="XuYang" w:date="2024-01-18T11:06:00Z">
        <w:del w:id="460" w:author="Huawei - 0123" w:date="2024-01-23T21:44:00Z">
          <w:r w:rsidRPr="00674C6A" w:rsidDel="006F1B7E">
            <w:rPr>
              <w:highlight w:val="yellow"/>
              <w:rPrChange w:id="461" w:author="Miguel Griot" w:date="2024-01-23T14:13:00Z">
                <w:rPr/>
              </w:rPrChange>
            </w:rPr>
            <w:tab/>
          </w:r>
          <w:commentRangeStart w:id="462"/>
          <w:r w:rsidRPr="00674C6A" w:rsidDel="006F1B7E">
            <w:rPr>
              <w:rFonts w:eastAsia="Yu Mincho"/>
              <w:highlight w:val="yellow"/>
              <w:rPrChange w:id="463" w:author="Miguel Griot" w:date="2024-01-23T14:13:00Z">
                <w:rPr>
                  <w:rFonts w:eastAsia="Yu Mincho"/>
                </w:rPr>
              </w:rPrChange>
            </w:rPr>
            <w:delText>-</w:delText>
          </w:r>
        </w:del>
      </w:ins>
      <w:ins w:id="464" w:author="Krisztian Kiss rev2, Apple" w:date="2024-01-22T19:09:00Z">
        <w:del w:id="465" w:author="Huawei - 0123" w:date="2024-01-23T21:44:00Z">
          <w:r w:rsidR="00CD51F5" w:rsidRPr="00674C6A" w:rsidDel="006F1B7E">
            <w:rPr>
              <w:rFonts w:eastAsia="Yu Mincho"/>
              <w:highlight w:val="yellow"/>
              <w:rPrChange w:id="466" w:author="Miguel Griot" w:date="2024-01-23T14:13:00Z">
                <w:rPr>
                  <w:rFonts w:eastAsia="Yu Mincho"/>
                </w:rPr>
              </w:rPrChange>
            </w:rPr>
            <w:tab/>
          </w:r>
        </w:del>
      </w:ins>
      <w:ins w:id="467" w:author="XuYang" w:date="2024-01-18T11:07:00Z">
        <w:del w:id="468" w:author="Huawei - 0123" w:date="2024-01-23T21:44:00Z">
          <w:r w:rsidRPr="00674C6A" w:rsidDel="006F1B7E">
            <w:rPr>
              <w:rFonts w:eastAsia="Yu Mincho"/>
              <w:highlight w:val="yellow"/>
              <w:rPrChange w:id="469" w:author="Miguel Griot" w:date="2024-01-23T14:13:00Z">
                <w:rPr>
                  <w:rFonts w:eastAsia="Yu Mincho"/>
                </w:rPr>
              </w:rPrChange>
            </w:rPr>
            <w:delText xml:space="preserve">   </w:delText>
          </w:r>
        </w:del>
      </w:ins>
      <w:ins w:id="470" w:author="Krisztian Kiss rev2, Apple" w:date="2024-01-22T19:11:00Z">
        <w:del w:id="471" w:author="Huawei - 0123" w:date="2024-01-23T21:44:00Z">
          <w:r w:rsidR="00CD51F5" w:rsidRPr="00674C6A" w:rsidDel="006F1B7E">
            <w:rPr>
              <w:rFonts w:eastAsia="Yu Mincho"/>
              <w:highlight w:val="yellow"/>
              <w:rPrChange w:id="472" w:author="Miguel Griot" w:date="2024-01-23T14:13:00Z">
                <w:rPr>
                  <w:rFonts w:eastAsia="Yu Mincho"/>
                </w:rPr>
              </w:rPrChange>
            </w:rPr>
            <w:delText>W</w:delText>
          </w:r>
        </w:del>
      </w:ins>
      <w:ins w:id="473" w:author="XuYang" w:date="2024-01-18T11:08:00Z">
        <w:del w:id="474" w:author="Huawei - 0123" w:date="2024-01-23T21:44:00Z">
          <w:r w:rsidR="002520EC" w:rsidRPr="00674C6A" w:rsidDel="006F1B7E">
            <w:rPr>
              <w:rFonts w:eastAsia="Yu Mincho"/>
              <w:highlight w:val="yellow"/>
              <w:rPrChange w:id="475" w:author="Miguel Griot" w:date="2024-01-23T14:13:00Z">
                <w:rPr>
                  <w:rFonts w:eastAsia="Yu Mincho"/>
                </w:rPr>
              </w:rPrChange>
            </w:rPr>
            <w:delText>w</w:delText>
          </w:r>
        </w:del>
      </w:ins>
      <w:ins w:id="476" w:author="XuYang" w:date="2024-01-18T11:07:00Z">
        <w:del w:id="477" w:author="Huawei - 0123" w:date="2024-01-23T21:44:00Z">
          <w:r w:rsidRPr="00674C6A" w:rsidDel="006F1B7E">
            <w:rPr>
              <w:rFonts w:eastAsia="Yu Mincho"/>
              <w:highlight w:val="yellow"/>
              <w:rPrChange w:id="478" w:author="Miguel Griot" w:date="2024-01-23T14:13:00Z">
                <w:rPr>
                  <w:rFonts w:eastAsia="Yu Mincho"/>
                </w:rPr>
              </w:rPrChange>
            </w:rPr>
            <w:delText>hat policies/rules are used for controlling steering and switching, e.g. whether they are based on ATSSS rules, MAR rules, PCC rules or not</w:delText>
          </w:r>
        </w:del>
      </w:ins>
      <w:ins w:id="479" w:author="Krisztian Kiss rev2, Apple" w:date="2024-01-22T19:10:00Z">
        <w:del w:id="480" w:author="Huawei - 0123" w:date="2024-01-23T21:44:00Z">
          <w:r w:rsidR="00CD51F5" w:rsidRPr="00674C6A" w:rsidDel="006F1B7E">
            <w:rPr>
              <w:rFonts w:eastAsia="Yu Mincho"/>
              <w:highlight w:val="yellow"/>
              <w:rPrChange w:id="481" w:author="Miguel Griot" w:date="2024-01-23T14:13:00Z">
                <w:rPr>
                  <w:rFonts w:eastAsia="Yu Mincho"/>
                </w:rPr>
              </w:rPrChange>
            </w:rPr>
            <w:delText>;</w:delText>
          </w:r>
        </w:del>
      </w:ins>
      <w:ins w:id="482" w:author="XuYang" w:date="2024-01-18T11:07:00Z">
        <w:del w:id="483" w:author="Huawei - 0123" w:date="2024-01-23T21:44:00Z">
          <w:r w:rsidRPr="00674C6A" w:rsidDel="006F1B7E">
            <w:rPr>
              <w:rFonts w:eastAsia="Yu Mincho"/>
              <w:highlight w:val="yellow"/>
              <w:rPrChange w:id="484" w:author="Miguel Griot" w:date="2024-01-23T14:13:00Z">
                <w:rPr>
                  <w:rFonts w:eastAsia="Yu Mincho"/>
                </w:rPr>
              </w:rPrChange>
            </w:rPr>
            <w:delText>.</w:delText>
          </w:r>
        </w:del>
      </w:ins>
      <w:commentRangeEnd w:id="421"/>
      <w:del w:id="485" w:author="Huawei - 0123" w:date="2024-01-23T21:44:00Z">
        <w:r w:rsidR="00611AA2" w:rsidRPr="00674C6A" w:rsidDel="006F1B7E">
          <w:rPr>
            <w:rStyle w:val="CommentReference"/>
            <w:highlight w:val="yellow"/>
            <w:rPrChange w:id="486" w:author="Miguel Griot" w:date="2024-01-23T14:13:00Z">
              <w:rPr>
                <w:rStyle w:val="CommentReference"/>
              </w:rPr>
            </w:rPrChange>
          </w:rPr>
          <w:commentReference w:id="421"/>
        </w:r>
      </w:del>
    </w:p>
    <w:p w14:paraId="50E56DF6" w14:textId="378DFCE0" w:rsidR="00666B23" w:rsidRPr="00674C6A" w:rsidDel="006F1B7E" w:rsidRDefault="00666B23">
      <w:pPr>
        <w:pStyle w:val="B1"/>
        <w:rPr>
          <w:ins w:id="487" w:author="XuYang" w:date="2024-01-18T11:07:00Z"/>
          <w:del w:id="488" w:author="Huawei - 0123" w:date="2024-01-23T21:44:00Z"/>
          <w:rFonts w:eastAsia="Yu Mincho"/>
          <w:highlight w:val="yellow"/>
          <w:rPrChange w:id="489" w:author="Miguel Griot" w:date="2024-01-23T14:13:00Z">
            <w:rPr>
              <w:ins w:id="490" w:author="XuYang" w:date="2024-01-18T11:07:00Z"/>
              <w:del w:id="491" w:author="Huawei - 0123" w:date="2024-01-23T21:44:00Z"/>
              <w:rFonts w:eastAsia="Yu Mincho"/>
            </w:rPr>
          </w:rPrChange>
        </w:rPr>
        <w:pPrChange w:id="492" w:author="Krisztian Kiss rev2, Apple" w:date="2024-01-22T19:09:00Z">
          <w:pPr>
            <w:pStyle w:val="B1"/>
            <w:ind w:firstLine="0"/>
          </w:pPr>
        </w:pPrChange>
      </w:pPr>
      <w:ins w:id="493" w:author="XuYang" w:date="2024-01-18T11:07:00Z">
        <w:del w:id="494" w:author="Huawei - 0123" w:date="2024-01-23T21:44:00Z">
          <w:r w:rsidRPr="00674C6A" w:rsidDel="006F1B7E">
            <w:rPr>
              <w:rFonts w:eastAsia="Yu Mincho"/>
              <w:highlight w:val="yellow"/>
              <w:rPrChange w:id="495" w:author="Miguel Griot" w:date="2024-01-23T14:13:00Z">
                <w:rPr>
                  <w:rFonts w:eastAsia="Yu Mincho"/>
                </w:rPr>
              </w:rPrChange>
            </w:rPr>
            <w:delText>-</w:delText>
          </w:r>
        </w:del>
      </w:ins>
      <w:ins w:id="496" w:author="Krisztian Kiss rev2, Apple" w:date="2024-01-22T19:10:00Z">
        <w:del w:id="497" w:author="Huawei - 0123" w:date="2024-01-23T21:44:00Z">
          <w:r w:rsidR="00CD51F5" w:rsidRPr="00674C6A" w:rsidDel="006F1B7E">
            <w:rPr>
              <w:rFonts w:eastAsia="Yu Mincho"/>
              <w:highlight w:val="yellow"/>
              <w:rPrChange w:id="498" w:author="Miguel Griot" w:date="2024-01-23T14:13:00Z">
                <w:rPr>
                  <w:rFonts w:eastAsia="Yu Mincho"/>
                </w:rPr>
              </w:rPrChange>
            </w:rPr>
            <w:tab/>
          </w:r>
        </w:del>
      </w:ins>
      <w:ins w:id="499" w:author="XuYang" w:date="2024-01-18T11:07:00Z">
        <w:del w:id="500" w:author="Huawei - 0123" w:date="2024-01-23T21:44:00Z">
          <w:r w:rsidRPr="00674C6A" w:rsidDel="006F1B7E">
            <w:rPr>
              <w:rFonts w:eastAsia="Yu Mincho"/>
              <w:highlight w:val="yellow"/>
              <w:rPrChange w:id="501" w:author="Miguel Griot" w:date="2024-01-23T14:13:00Z">
                <w:rPr>
                  <w:rFonts w:eastAsia="Yu Mincho"/>
                </w:rPr>
              </w:rPrChange>
            </w:rPr>
            <w:delText xml:space="preserve">   </w:delText>
          </w:r>
        </w:del>
      </w:ins>
      <w:ins w:id="502" w:author="Krisztian Kiss rev2, Apple" w:date="2024-01-22T19:11:00Z">
        <w:del w:id="503" w:author="Huawei - 0123" w:date="2024-01-23T21:44:00Z">
          <w:r w:rsidR="00CD51F5" w:rsidRPr="00674C6A" w:rsidDel="006F1B7E">
            <w:rPr>
              <w:rFonts w:eastAsia="Yu Mincho"/>
              <w:highlight w:val="yellow"/>
              <w:rPrChange w:id="504" w:author="Miguel Griot" w:date="2024-01-23T14:13:00Z">
                <w:rPr>
                  <w:rFonts w:eastAsia="Yu Mincho"/>
                </w:rPr>
              </w:rPrChange>
            </w:rPr>
            <w:delText>W</w:delText>
          </w:r>
        </w:del>
      </w:ins>
      <w:ins w:id="505" w:author="XuYang" w:date="2024-01-18T11:08:00Z">
        <w:del w:id="506" w:author="Huawei - 0123" w:date="2024-01-23T21:44:00Z">
          <w:r w:rsidR="002520EC" w:rsidRPr="00674C6A" w:rsidDel="006F1B7E">
            <w:rPr>
              <w:rFonts w:eastAsia="Yu Mincho"/>
              <w:highlight w:val="yellow"/>
              <w:rPrChange w:id="507" w:author="Miguel Griot" w:date="2024-01-23T14:13:00Z">
                <w:rPr>
                  <w:rFonts w:eastAsia="Yu Mincho"/>
                </w:rPr>
              </w:rPrChange>
            </w:rPr>
            <w:delText>w</w:delText>
          </w:r>
        </w:del>
      </w:ins>
      <w:ins w:id="508" w:author="XuYang" w:date="2024-01-18T11:07:00Z">
        <w:del w:id="509" w:author="Huawei - 0123" w:date="2024-01-23T21:44:00Z">
          <w:r w:rsidRPr="00674C6A" w:rsidDel="006F1B7E">
            <w:rPr>
              <w:rFonts w:eastAsia="Yu Mincho"/>
              <w:highlight w:val="yellow"/>
              <w:rPrChange w:id="510" w:author="Miguel Griot" w:date="2024-01-23T14:13:00Z">
                <w:rPr>
                  <w:rFonts w:eastAsia="Yu Mincho"/>
                </w:rPr>
              </w:rPrChange>
            </w:rPr>
            <w:delText xml:space="preserve">hether and what enhancements are needed in </w:delText>
          </w:r>
        </w:del>
      </w:ins>
      <w:ins w:id="511" w:author="XuYang" w:date="2024-01-18T11:17:00Z">
        <w:del w:id="512" w:author="Huawei - 0123" w:date="2024-01-23T21:44:00Z">
          <w:r w:rsidR="002520EC" w:rsidRPr="00674C6A" w:rsidDel="006F1B7E">
            <w:rPr>
              <w:rFonts w:eastAsia="Yu Mincho"/>
              <w:highlight w:val="yellow"/>
              <w:rPrChange w:id="513" w:author="Miguel Griot" w:date="2024-01-23T14:13:00Z">
                <w:rPr>
                  <w:rFonts w:eastAsia="Yu Mincho"/>
                </w:rPr>
              </w:rPrChange>
            </w:rPr>
            <w:delText>UE policy</w:delText>
          </w:r>
        </w:del>
      </w:ins>
      <w:ins w:id="514" w:author="Krisztian Kiss rev2, Apple" w:date="2024-01-22T19:10:00Z">
        <w:del w:id="515" w:author="Huawei - 0123" w:date="2024-01-23T21:44:00Z">
          <w:r w:rsidR="00CD51F5" w:rsidRPr="00674C6A" w:rsidDel="006F1B7E">
            <w:rPr>
              <w:rFonts w:eastAsia="Yu Mincho"/>
              <w:highlight w:val="yellow"/>
              <w:rPrChange w:id="516" w:author="Miguel Griot" w:date="2024-01-23T14:13:00Z">
                <w:rPr>
                  <w:rFonts w:eastAsia="Yu Mincho"/>
                </w:rPr>
              </w:rPrChange>
            </w:rPr>
            <w:delText>,</w:delText>
          </w:r>
        </w:del>
      </w:ins>
      <w:ins w:id="517" w:author="XuYang" w:date="2024-01-18T11:17:00Z">
        <w:del w:id="518" w:author="Huawei - 0123" w:date="2024-01-23T21:44:00Z">
          <w:r w:rsidR="002520EC" w:rsidRPr="00674C6A" w:rsidDel="006F1B7E">
            <w:rPr>
              <w:rFonts w:eastAsia="Yu Mincho"/>
              <w:highlight w:val="yellow"/>
              <w:rPrChange w:id="519" w:author="Miguel Griot" w:date="2024-01-23T14:13:00Z">
                <w:rPr>
                  <w:rFonts w:eastAsia="Yu Mincho"/>
                </w:rPr>
              </w:rPrChange>
            </w:rPr>
            <w:delText xml:space="preserve"> e.g. </w:delText>
          </w:r>
        </w:del>
      </w:ins>
      <w:ins w:id="520" w:author="XuYang" w:date="2024-01-18T11:07:00Z">
        <w:del w:id="521" w:author="Huawei - 0123" w:date="2024-01-23T21:44:00Z">
          <w:r w:rsidRPr="00674C6A" w:rsidDel="006F1B7E">
            <w:rPr>
              <w:rFonts w:eastAsia="Yu Mincho"/>
              <w:highlight w:val="yellow"/>
              <w:rPrChange w:id="522" w:author="Miguel Griot" w:date="2024-01-23T14:13:00Z">
                <w:rPr>
                  <w:rFonts w:eastAsia="Yu Mincho"/>
                </w:rPr>
              </w:rPrChange>
            </w:rPr>
            <w:delText>UE Route Selection Policies (URSP)</w:delText>
          </w:r>
        </w:del>
      </w:ins>
      <w:ins w:id="523" w:author="Krisztian Kiss rev2, Apple" w:date="2024-01-22T19:10:00Z">
        <w:del w:id="524" w:author="Huawei - 0123" w:date="2024-01-23T21:44:00Z">
          <w:r w:rsidR="00CD51F5" w:rsidRPr="00674C6A" w:rsidDel="006F1B7E">
            <w:rPr>
              <w:rFonts w:eastAsia="Yu Mincho"/>
              <w:highlight w:val="yellow"/>
              <w:rPrChange w:id="525" w:author="Miguel Griot" w:date="2024-01-23T14:13:00Z">
                <w:rPr>
                  <w:rFonts w:eastAsia="Yu Mincho"/>
                </w:rPr>
              </w:rPrChange>
            </w:rPr>
            <w:delText>,</w:delText>
          </w:r>
        </w:del>
      </w:ins>
      <w:ins w:id="526" w:author="XuYang" w:date="2024-01-18T11:07:00Z">
        <w:del w:id="527" w:author="Huawei - 0123" w:date="2024-01-23T21:44:00Z">
          <w:r w:rsidRPr="00674C6A" w:rsidDel="006F1B7E">
            <w:rPr>
              <w:rFonts w:eastAsia="Yu Mincho"/>
              <w:highlight w:val="yellow"/>
              <w:rPrChange w:id="528" w:author="Miguel Griot" w:date="2024-01-23T14:13:00Z">
                <w:rPr>
                  <w:rFonts w:eastAsia="Yu Mincho"/>
                </w:rPr>
              </w:rPrChange>
            </w:rPr>
            <w:delText xml:space="preserve"> to allow the UE of a DualSteer device to establish a PDU S</w:delText>
          </w:r>
        </w:del>
      </w:ins>
      <w:ins w:id="529" w:author="Krisztian Kiss rev2, Apple" w:date="2024-01-22T19:41:00Z">
        <w:del w:id="530" w:author="Huawei - 0123" w:date="2024-01-23T21:44:00Z">
          <w:r w:rsidR="008D518E" w:rsidRPr="00674C6A" w:rsidDel="006F1B7E">
            <w:rPr>
              <w:rFonts w:eastAsia="Yu Mincho"/>
              <w:highlight w:val="yellow"/>
              <w:rPrChange w:id="531" w:author="Miguel Griot" w:date="2024-01-23T14:13:00Z">
                <w:rPr>
                  <w:rFonts w:eastAsia="Yu Mincho"/>
                </w:rPr>
              </w:rPrChange>
            </w:rPr>
            <w:delText>s</w:delText>
          </w:r>
        </w:del>
      </w:ins>
      <w:ins w:id="532" w:author="XuYang" w:date="2024-01-18T11:07:00Z">
        <w:del w:id="533" w:author="Huawei - 0123" w:date="2024-01-23T21:44:00Z">
          <w:r w:rsidRPr="00674C6A" w:rsidDel="006F1B7E">
            <w:rPr>
              <w:rFonts w:eastAsia="Yu Mincho"/>
              <w:highlight w:val="yellow"/>
              <w:rPrChange w:id="534"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535" w:author="XuYang" w:date="2024-01-18T11:20:00Z"/>
          <w:del w:id="536" w:author="Huawei - 0123" w:date="2024-01-23T21:44:00Z"/>
          <w:rFonts w:eastAsia="Yu Mincho"/>
          <w:highlight w:val="yellow"/>
          <w:rPrChange w:id="537" w:author="Miguel Griot" w:date="2024-01-23T14:13:00Z">
            <w:rPr>
              <w:ins w:id="538" w:author="XuYang" w:date="2024-01-18T11:20:00Z"/>
              <w:del w:id="539" w:author="Huawei - 0123" w:date="2024-01-23T21:44:00Z"/>
              <w:rFonts w:eastAsia="Yu Mincho"/>
            </w:rPr>
          </w:rPrChange>
        </w:rPr>
        <w:pPrChange w:id="540" w:author="Krisztian Kiss rev2, Apple" w:date="2024-01-22T19:09:00Z">
          <w:pPr>
            <w:pStyle w:val="B1"/>
            <w:ind w:firstLine="0"/>
          </w:pPr>
        </w:pPrChange>
      </w:pPr>
      <w:commentRangeStart w:id="541"/>
      <w:ins w:id="542" w:author="XuYang" w:date="2024-01-18T11:07:00Z">
        <w:del w:id="543" w:author="Huawei - 0123" w:date="2024-01-23T21:44:00Z">
          <w:r w:rsidRPr="00674C6A" w:rsidDel="006F1B7E">
            <w:rPr>
              <w:rFonts w:eastAsia="Yu Mincho"/>
              <w:highlight w:val="yellow"/>
              <w:rPrChange w:id="544" w:author="Miguel Griot" w:date="2024-01-23T14:13:00Z">
                <w:rPr>
                  <w:rFonts w:eastAsia="Yu Mincho"/>
                </w:rPr>
              </w:rPrChange>
            </w:rPr>
            <w:delText>-   Whether and what enhancements are required in the policy subscription data to support generation of rules/policies for DualSteer.</w:delText>
          </w:r>
        </w:del>
      </w:ins>
      <w:commentRangeEnd w:id="462"/>
      <w:ins w:id="545" w:author="XuYang" w:date="2024-01-18T11:08:00Z">
        <w:del w:id="546" w:author="Huawei - 0123" w:date="2024-01-23T21:44:00Z">
          <w:r w:rsidR="002520EC" w:rsidRPr="00674C6A" w:rsidDel="006F1B7E">
            <w:rPr>
              <w:rStyle w:val="CommentReference"/>
              <w:highlight w:val="yellow"/>
              <w:rPrChange w:id="547" w:author="Miguel Griot" w:date="2024-01-23T14:13:00Z">
                <w:rPr>
                  <w:rStyle w:val="CommentReference"/>
                </w:rPr>
              </w:rPrChange>
            </w:rPr>
            <w:commentReference w:id="462"/>
          </w:r>
        </w:del>
      </w:ins>
      <w:commentRangeEnd w:id="541"/>
      <w:del w:id="548" w:author="Huawei - 0123" w:date="2024-01-23T21:44:00Z">
        <w:r w:rsidR="008D6C0E" w:rsidRPr="00674C6A" w:rsidDel="006F1B7E">
          <w:rPr>
            <w:rStyle w:val="CommentReference"/>
            <w:highlight w:val="yellow"/>
            <w:rPrChange w:id="549" w:author="Miguel Griot" w:date="2024-01-23T14:13:00Z">
              <w:rPr>
                <w:rStyle w:val="CommentReference"/>
              </w:rPr>
            </w:rPrChange>
          </w:rPr>
          <w:commentReference w:id="541"/>
        </w:r>
      </w:del>
    </w:p>
    <w:p w14:paraId="27D7E5E1" w14:textId="6224CF70" w:rsidR="00961565" w:rsidRPr="00674C6A" w:rsidDel="006F1B7E" w:rsidRDefault="00961565" w:rsidP="00CD51F5">
      <w:pPr>
        <w:pStyle w:val="B1"/>
        <w:rPr>
          <w:ins w:id="550" w:author="Krisztian Kiss rev2, Apple" w:date="2024-01-22T19:25:00Z"/>
          <w:del w:id="551" w:author="Huawei - 0123" w:date="2024-01-23T21:44:00Z"/>
          <w:highlight w:val="yellow"/>
          <w:lang w:val="en-US" w:eastAsia="zh-CN"/>
          <w:rPrChange w:id="552" w:author="Miguel Griot" w:date="2024-01-23T14:13:00Z">
            <w:rPr>
              <w:ins w:id="553" w:author="Krisztian Kiss rev2, Apple" w:date="2024-01-22T19:25:00Z"/>
              <w:del w:id="554" w:author="Huawei - 0123" w:date="2024-01-23T21:44:00Z"/>
              <w:lang w:val="en-US" w:eastAsia="zh-CN"/>
            </w:rPr>
          </w:rPrChange>
        </w:rPr>
      </w:pPr>
      <w:commentRangeStart w:id="555"/>
      <w:ins w:id="556" w:author="XuYang" w:date="2024-01-18T11:20:00Z">
        <w:del w:id="557" w:author="Huawei - 0123" w:date="2024-01-23T21:44:00Z">
          <w:r w:rsidRPr="00674C6A" w:rsidDel="006F1B7E">
            <w:rPr>
              <w:highlight w:val="yellow"/>
              <w:lang w:val="en-US" w:eastAsia="zh-CN"/>
              <w:rPrChange w:id="558" w:author="Miguel Griot" w:date="2024-01-23T14:13:00Z">
                <w:rPr>
                  <w:lang w:val="en-US" w:eastAsia="zh-CN"/>
                </w:rPr>
              </w:rPrChange>
            </w:rPr>
            <w:delText xml:space="preserve">-  </w:delText>
          </w:r>
        </w:del>
      </w:ins>
      <w:ins w:id="559" w:author="Nokia_2301" w:date="2024-01-23T13:19:00Z">
        <w:del w:id="560" w:author="Huawei - 0123" w:date="2024-01-23T21:44:00Z">
          <w:r w:rsidR="009F20DC" w:rsidRPr="00674C6A" w:rsidDel="006F1B7E">
            <w:rPr>
              <w:highlight w:val="yellow"/>
              <w:lang w:val="en-US" w:eastAsia="zh-CN"/>
              <w:rPrChange w:id="561" w:author="Miguel Griot" w:date="2024-01-23T14:13:00Z">
                <w:rPr>
                  <w:lang w:val="en-US" w:eastAsia="zh-CN"/>
                </w:rPr>
              </w:rPrChange>
            </w:rPr>
            <w:delText xml:space="preserve">Whether and </w:delText>
          </w:r>
        </w:del>
      </w:ins>
      <w:ins w:id="562" w:author="XuYang" w:date="2024-01-18T11:20:00Z">
        <w:del w:id="563" w:author="Huawei - 0123" w:date="2024-01-23T21:44:00Z">
          <w:r w:rsidRPr="00674C6A" w:rsidDel="006F1B7E">
            <w:rPr>
              <w:highlight w:val="yellow"/>
              <w:lang w:val="en-US" w:eastAsia="zh-CN"/>
              <w:rPrChange w:id="564" w:author="Miguel Griot" w:date="2024-01-23T14:13:00Z">
                <w:rPr>
                  <w:lang w:val="en-US" w:eastAsia="zh-CN"/>
                </w:rPr>
              </w:rPrChange>
            </w:rPr>
            <w:delText xml:space="preserve"> </w:delText>
          </w:r>
        </w:del>
      </w:ins>
      <w:ins w:id="565" w:author="XuYang" w:date="2024-01-18T11:21:00Z">
        <w:del w:id="566" w:author="Huawei - 0123" w:date="2024-01-23T21:44:00Z">
          <w:r w:rsidRPr="00674C6A" w:rsidDel="006F1B7E">
            <w:rPr>
              <w:highlight w:val="yellow"/>
              <w:lang w:val="en-US" w:eastAsia="zh-CN"/>
              <w:rPrChange w:id="567" w:author="Miguel Griot" w:date="2024-01-23T14:13:00Z">
                <w:rPr>
                  <w:lang w:val="en-US" w:eastAsia="zh-CN"/>
                </w:rPr>
              </w:rPrChange>
            </w:rPr>
            <w:delText>W</w:delText>
          </w:r>
        </w:del>
      </w:ins>
      <w:ins w:id="568" w:author="Nokia_2301" w:date="2024-01-23T13:19:00Z">
        <w:del w:id="569" w:author="Huawei - 0123" w:date="2024-01-23T21:44:00Z">
          <w:r w:rsidR="009F20DC" w:rsidRPr="00674C6A" w:rsidDel="006F1B7E">
            <w:rPr>
              <w:highlight w:val="yellow"/>
              <w:lang w:val="en-US" w:eastAsia="zh-CN"/>
              <w:rPrChange w:id="570" w:author="Miguel Griot" w:date="2024-01-23T14:13:00Z">
                <w:rPr>
                  <w:lang w:val="en-US" w:eastAsia="zh-CN"/>
                </w:rPr>
              </w:rPrChange>
            </w:rPr>
            <w:delText>w</w:delText>
          </w:r>
        </w:del>
      </w:ins>
      <w:ins w:id="571" w:author="XuYang" w:date="2024-01-18T11:20:00Z">
        <w:del w:id="572" w:author="Huawei - 0123" w:date="2024-01-23T21:44:00Z">
          <w:r w:rsidRPr="00674C6A" w:rsidDel="006F1B7E">
            <w:rPr>
              <w:highlight w:val="yellow"/>
              <w:lang w:val="en-US" w:eastAsia="zh-CN"/>
              <w:rPrChange w:id="573" w:author="Miguel Griot" w:date="2024-01-23T14:13:00Z">
                <w:rPr>
                  <w:lang w:val="en-US" w:eastAsia="zh-CN"/>
                </w:rPr>
              </w:rPrChange>
            </w:rPr>
            <w:delText xml:space="preserve">hat </w:delText>
          </w:r>
        </w:del>
      </w:ins>
      <w:ins w:id="574" w:author="XuYang" w:date="2024-01-18T11:21:00Z">
        <w:del w:id="575" w:author="Huawei - 0123" w:date="2024-01-23T21:44:00Z">
          <w:r w:rsidRPr="00674C6A" w:rsidDel="006F1B7E">
            <w:rPr>
              <w:highlight w:val="yellow"/>
              <w:lang w:val="en-US" w:eastAsia="zh-CN"/>
              <w:rPrChange w:id="576" w:author="Miguel Griot" w:date="2024-01-23T14:13:00Z">
                <w:rPr>
                  <w:lang w:val="en-US" w:eastAsia="zh-CN"/>
                </w:rPr>
              </w:rPrChange>
            </w:rPr>
            <w:delText xml:space="preserve">policy </w:delText>
          </w:r>
        </w:del>
      </w:ins>
      <w:ins w:id="577" w:author="XuYang" w:date="2024-01-18T11:20:00Z">
        <w:del w:id="578" w:author="Huawei - 0123" w:date="2024-01-23T21:44:00Z">
          <w:r w:rsidRPr="00674C6A" w:rsidDel="006F1B7E">
            <w:rPr>
              <w:highlight w:val="yellow"/>
              <w:lang w:val="en-US" w:eastAsia="zh-CN"/>
              <w:rPrChange w:id="579" w:author="Miguel Griot" w:date="2024-01-23T14:13:00Z">
                <w:rPr>
                  <w:lang w:val="en-US" w:eastAsia="zh-CN"/>
                </w:rPr>
              </w:rPrChange>
            </w:rPr>
            <w:delText>enhancement</w:delText>
          </w:r>
        </w:del>
      </w:ins>
      <w:ins w:id="580" w:author="Krisztian Kiss rev2, Apple" w:date="2024-01-22T19:12:00Z">
        <w:del w:id="581" w:author="Huawei - 0123" w:date="2024-01-23T21:44:00Z">
          <w:r w:rsidR="00CD51F5" w:rsidRPr="00674C6A" w:rsidDel="006F1B7E">
            <w:rPr>
              <w:highlight w:val="yellow"/>
              <w:lang w:val="en-US" w:eastAsia="zh-CN"/>
              <w:rPrChange w:id="582" w:author="Miguel Griot" w:date="2024-01-23T14:13:00Z">
                <w:rPr>
                  <w:lang w:val="en-US" w:eastAsia="zh-CN"/>
                </w:rPr>
              </w:rPrChange>
            </w:rPr>
            <w:delText>s</w:delText>
          </w:r>
        </w:del>
      </w:ins>
      <w:ins w:id="583" w:author="XuYang" w:date="2024-01-18T11:20:00Z">
        <w:del w:id="584" w:author="Huawei - 0123" w:date="2024-01-23T21:44:00Z">
          <w:r w:rsidRPr="00674C6A" w:rsidDel="006F1B7E">
            <w:rPr>
              <w:highlight w:val="yellow"/>
              <w:lang w:val="en-US" w:eastAsia="zh-CN"/>
              <w:rPrChange w:id="585" w:author="Miguel Griot" w:date="2024-01-23T14:13:00Z">
                <w:rPr>
                  <w:lang w:val="en-US" w:eastAsia="zh-CN"/>
                </w:rPr>
              </w:rPrChange>
            </w:rPr>
            <w:delText xml:space="preserve"> </w:delText>
          </w:r>
        </w:del>
      </w:ins>
      <w:ins w:id="586" w:author="Krisztian Kiss rev2, Apple" w:date="2024-01-22T19:12:00Z">
        <w:del w:id="587" w:author="Huawei - 0123" w:date="2024-01-23T21:44:00Z">
          <w:r w:rsidR="00CD51F5" w:rsidRPr="00674C6A" w:rsidDel="006F1B7E">
            <w:rPr>
              <w:highlight w:val="yellow"/>
              <w:lang w:val="en-US" w:eastAsia="zh-CN"/>
              <w:rPrChange w:id="588" w:author="Miguel Griot" w:date="2024-01-23T14:13:00Z">
                <w:rPr>
                  <w:lang w:val="en-US" w:eastAsia="zh-CN"/>
                </w:rPr>
              </w:rPrChange>
            </w:rPr>
            <w:delText xml:space="preserve">are needed </w:delText>
          </w:r>
        </w:del>
      </w:ins>
      <w:ins w:id="589" w:author="XuYang" w:date="2024-01-18T11:20:00Z">
        <w:del w:id="590" w:author="Huawei - 0123" w:date="2024-01-23T21:44:00Z">
          <w:r w:rsidRPr="00674C6A" w:rsidDel="006F1B7E">
            <w:rPr>
              <w:highlight w:val="yellow"/>
              <w:lang w:val="en-US" w:eastAsia="zh-CN"/>
              <w:rPrChange w:id="591" w:author="Miguel Griot" w:date="2024-01-23T14:13:00Z">
                <w:rPr>
                  <w:lang w:val="en-US" w:eastAsia="zh-CN"/>
                </w:rPr>
              </w:rPrChange>
            </w:rPr>
            <w:delText xml:space="preserve">for </w:delText>
          </w:r>
        </w:del>
      </w:ins>
      <w:ins w:id="592" w:author="Krisztian Kiss rev2, Apple" w:date="2024-01-22T19:25:00Z">
        <w:del w:id="593" w:author="Huawei - 0123" w:date="2024-01-23T21:44:00Z">
          <w:r w:rsidR="008D6C0E" w:rsidRPr="00674C6A" w:rsidDel="006F1B7E">
            <w:rPr>
              <w:highlight w:val="yellow"/>
              <w:lang w:val="en-US" w:eastAsia="zh-CN"/>
            </w:rPr>
            <w:delText xml:space="preserve">PLMN </w:delText>
          </w:r>
        </w:del>
      </w:ins>
      <w:ins w:id="594" w:author="XuYang" w:date="2024-01-18T11:20:00Z">
        <w:del w:id="595" w:author="Huawei - 0123" w:date="2024-01-23T21:44:00Z">
          <w:r w:rsidRPr="00674C6A" w:rsidDel="006F1B7E">
            <w:rPr>
              <w:highlight w:val="yellow"/>
              <w:lang w:val="en-US" w:eastAsia="zh-CN"/>
              <w:rPrChange w:id="596" w:author="Miguel Griot" w:date="2024-01-23T14:13:00Z">
                <w:rPr>
                  <w:lang w:val="en-US" w:eastAsia="zh-CN"/>
                </w:rPr>
              </w:rPrChange>
            </w:rPr>
            <w:delText>Network selection</w:delText>
          </w:r>
        </w:del>
      </w:ins>
      <w:commentRangeEnd w:id="555"/>
      <w:ins w:id="597" w:author="XuYang" w:date="2024-01-18T11:21:00Z">
        <w:del w:id="598" w:author="Huawei - 0123" w:date="2024-01-23T21:44:00Z">
          <w:r w:rsidRPr="00674C6A" w:rsidDel="006F1B7E">
            <w:rPr>
              <w:rStyle w:val="CommentReference"/>
              <w:highlight w:val="yellow"/>
              <w:rPrChange w:id="599" w:author="Miguel Griot" w:date="2024-01-23T14:13:00Z">
                <w:rPr>
                  <w:rStyle w:val="CommentReference"/>
                </w:rPr>
              </w:rPrChange>
            </w:rPr>
            <w:commentReference w:id="555"/>
          </w:r>
        </w:del>
      </w:ins>
      <w:ins w:id="600" w:author="Krisztian Kiss rev2, Apple" w:date="2024-01-22T19:12:00Z">
        <w:del w:id="601" w:author="Huawei - 0123" w:date="2024-01-23T21:44:00Z">
          <w:r w:rsidR="00CD51F5" w:rsidRPr="00674C6A" w:rsidDel="006F1B7E">
            <w:rPr>
              <w:highlight w:val="yellow"/>
              <w:lang w:val="en-US" w:eastAsia="zh-CN"/>
              <w:rPrChange w:id="602"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603" w:author="Krisztian Kiss rev2, Apple" w:date="2024-01-22T19:25:00Z"/>
          <w:del w:id="604" w:author="Huawei - 0123" w:date="2024-01-23T21:44:00Z"/>
          <w:rFonts w:eastAsia="Yu Mincho"/>
          <w:highlight w:val="yellow"/>
          <w:lang w:val="en-US"/>
          <w:rPrChange w:id="605" w:author="Miguel Griot" w:date="2024-01-23T14:13:00Z">
            <w:rPr>
              <w:ins w:id="606" w:author="Krisztian Kiss rev2, Apple" w:date="2024-01-22T19:25:00Z"/>
              <w:del w:id="607" w:author="Huawei - 0123" w:date="2024-01-23T21:44:00Z"/>
              <w:rFonts w:eastAsia="Yu Mincho"/>
              <w:lang w:val="en-US"/>
            </w:rPr>
          </w:rPrChange>
        </w:rPr>
      </w:pPr>
      <w:ins w:id="608" w:author="Krisztian Kiss rev2, Apple" w:date="2024-01-22T19:25:00Z">
        <w:del w:id="609" w:author="Huawei - 0123" w:date="2024-01-23T21:44:00Z">
          <w:r w:rsidRPr="00674C6A" w:rsidDel="006F1B7E">
            <w:rPr>
              <w:highlight w:val="yellow"/>
              <w:rPrChange w:id="610" w:author="Miguel Griot" w:date="2024-01-23T14:13:00Z">
                <w:rPr/>
              </w:rPrChange>
            </w:rPr>
            <w:delText>NOTE</w:delText>
          </w:r>
        </w:del>
      </w:ins>
      <w:ins w:id="611" w:author="OPPO0123" w:date="2024-01-23T15:01:00Z">
        <w:del w:id="612" w:author="Huawei - 0123" w:date="2024-01-23T21:44:00Z">
          <w:r w:rsidR="003F7333" w:rsidRPr="00674C6A" w:rsidDel="006F1B7E">
            <w:rPr>
              <w:highlight w:val="yellow"/>
              <w:rPrChange w:id="613" w:author="Miguel Griot" w:date="2024-01-23T14:13:00Z">
                <w:rPr/>
              </w:rPrChange>
            </w:rPr>
            <w:delText xml:space="preserve"> 1</w:delText>
          </w:r>
        </w:del>
      </w:ins>
      <w:ins w:id="614" w:author="Krisztian Kiss rev2, Apple" w:date="2024-01-22T19:25:00Z">
        <w:del w:id="615" w:author="Huawei - 0123" w:date="2024-01-23T21:44:00Z">
          <w:r w:rsidRPr="00674C6A" w:rsidDel="006F1B7E">
            <w:rPr>
              <w:highlight w:val="yellow"/>
              <w:rPrChange w:id="616" w:author="Miguel Griot" w:date="2024-01-23T14:13:00Z">
                <w:rPr/>
              </w:rPrChange>
            </w:rPr>
            <w:delText xml:space="preserve">: </w:delText>
          </w:r>
          <w:r w:rsidRPr="00674C6A" w:rsidDel="006F1B7E">
            <w:rPr>
              <w:highlight w:val="yellow"/>
              <w:rPrChange w:id="617"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618"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619" w:author="XuYang" w:date="2024-01-18T11:23:00Z"/>
          <w:del w:id="620" w:author="Huawei - 0123" w:date="2024-01-23T21:44:00Z"/>
          <w:b/>
          <w:bCs/>
          <w:highlight w:val="yellow"/>
          <w:lang w:val="en-US" w:eastAsia="zh-CN"/>
          <w:rPrChange w:id="621" w:author="Miguel Griot" w:date="2024-01-23T14:13:00Z">
            <w:rPr>
              <w:ins w:id="622" w:author="XuYang" w:date="2024-01-18T11:23:00Z"/>
              <w:del w:id="623" w:author="Huawei - 0123" w:date="2024-01-23T21:44:00Z"/>
              <w:lang w:val="en-US" w:eastAsia="zh-CN"/>
            </w:rPr>
          </w:rPrChange>
        </w:rPr>
        <w:pPrChange w:id="624" w:author="Krisztian Kiss rev2, Apple" w:date="2024-01-22T19:09:00Z">
          <w:pPr>
            <w:pStyle w:val="B1"/>
            <w:ind w:firstLine="0"/>
          </w:pPr>
        </w:pPrChange>
      </w:pPr>
    </w:p>
    <w:p w14:paraId="3850AAD8" w14:textId="2824A4D5" w:rsidR="00961565" w:rsidRPr="00674C6A" w:rsidDel="006F1B7E" w:rsidRDefault="00961565">
      <w:pPr>
        <w:pStyle w:val="B1"/>
        <w:rPr>
          <w:ins w:id="625" w:author="XuYang" w:date="2024-01-18T11:02:00Z"/>
          <w:del w:id="626" w:author="Huawei - 0123" w:date="2024-01-23T21:44:00Z"/>
          <w:rFonts w:eastAsia="Times New Roman"/>
          <w:color w:val="auto"/>
          <w:highlight w:val="yellow"/>
          <w:lang w:eastAsia="en-GB"/>
          <w:rPrChange w:id="627" w:author="Miguel Griot" w:date="2024-01-23T14:13:00Z">
            <w:rPr>
              <w:ins w:id="628" w:author="XuYang" w:date="2024-01-18T11:02:00Z"/>
              <w:del w:id="629" w:author="Huawei - 0123" w:date="2024-01-23T21:44:00Z"/>
              <w:rFonts w:eastAsia="Times New Roman"/>
              <w:color w:val="auto"/>
              <w:lang w:eastAsia="en-GB"/>
            </w:rPr>
          </w:rPrChange>
        </w:rPr>
        <w:pPrChange w:id="630" w:author="Krisztian Kiss rev2, Apple" w:date="2024-01-22T19:09:00Z">
          <w:pPr>
            <w:ind w:left="568"/>
          </w:pPr>
        </w:pPrChange>
      </w:pPr>
      <w:commentRangeStart w:id="631"/>
      <w:commentRangeStart w:id="632"/>
      <w:ins w:id="633" w:author="XuYang" w:date="2024-01-18T11:23:00Z">
        <w:del w:id="634" w:author="Huawei - 0123" w:date="2024-01-23T21:44:00Z">
          <w:r w:rsidRPr="00674C6A" w:rsidDel="006F1B7E">
            <w:rPr>
              <w:rFonts w:eastAsia="Times New Roman"/>
              <w:color w:val="auto"/>
              <w:highlight w:val="yellow"/>
              <w:lang w:eastAsia="en-GB"/>
              <w:rPrChange w:id="635" w:author="Miguel Griot" w:date="2024-01-23T14:13:00Z">
                <w:rPr>
                  <w:rFonts w:eastAsia="Times New Roman"/>
                  <w:color w:val="auto"/>
                  <w:lang w:eastAsia="en-GB"/>
                </w:rPr>
              </w:rPrChange>
            </w:rPr>
            <w:delText>-</w:delText>
          </w:r>
        </w:del>
      </w:ins>
      <w:ins w:id="636" w:author="XuYang" w:date="2024-01-18T11:24:00Z">
        <w:del w:id="637" w:author="Huawei - 0123" w:date="2024-01-23T21:44:00Z">
          <w:r w:rsidRPr="00674C6A" w:rsidDel="006F1B7E">
            <w:rPr>
              <w:rFonts w:eastAsia="Times New Roman"/>
              <w:color w:val="auto"/>
              <w:highlight w:val="yellow"/>
              <w:lang w:eastAsia="en-GB"/>
              <w:rPrChange w:id="638" w:author="Miguel Griot" w:date="2024-01-23T14:13:00Z">
                <w:rPr>
                  <w:rFonts w:eastAsia="Times New Roman"/>
                  <w:color w:val="auto"/>
                  <w:lang w:eastAsia="en-GB"/>
                </w:rPr>
              </w:rPrChange>
            </w:rPr>
            <w:delText xml:space="preserve">   </w:delText>
          </w:r>
        </w:del>
      </w:ins>
      <w:bookmarkStart w:id="639" w:name="_Hlk156913207"/>
      <w:ins w:id="640" w:author="Krisztian Kiss rev2, Apple" w:date="2024-01-22T19:13:00Z">
        <w:del w:id="641" w:author="Huawei - 0123" w:date="2024-01-23T21:44:00Z">
          <w:r w:rsidR="0090611B" w:rsidRPr="00674C6A" w:rsidDel="006F1B7E">
            <w:rPr>
              <w:rFonts w:eastAsia="Times New Roman"/>
              <w:color w:val="auto"/>
              <w:highlight w:val="yellow"/>
              <w:lang w:eastAsia="en-GB"/>
              <w:rPrChange w:id="642" w:author="Miguel Griot" w:date="2024-01-23T14:13:00Z">
                <w:rPr>
                  <w:rFonts w:eastAsia="Times New Roman"/>
                  <w:color w:val="auto"/>
                  <w:lang w:eastAsia="en-GB"/>
                </w:rPr>
              </w:rPrChange>
            </w:rPr>
            <w:delText xml:space="preserve">For </w:delText>
          </w:r>
        </w:del>
      </w:ins>
      <w:ins w:id="643" w:author="XuYang" w:date="2024-01-18T11:23:00Z">
        <w:del w:id="644" w:author="Huawei - 0123" w:date="2024-01-23T21:44:00Z">
          <w:r w:rsidRPr="00674C6A" w:rsidDel="006F1B7E">
            <w:rPr>
              <w:rFonts w:eastAsia="Times New Roman"/>
              <w:color w:val="auto"/>
              <w:highlight w:val="yellow"/>
              <w:lang w:eastAsia="en-GB"/>
              <w:rPrChange w:id="645" w:author="Miguel Griot" w:date="2024-01-23T14:13:00Z">
                <w:rPr>
                  <w:rFonts w:eastAsia="Times New Roman"/>
                  <w:color w:val="auto"/>
                  <w:lang w:eastAsia="en-GB"/>
                </w:rPr>
              </w:rPrChange>
            </w:rPr>
            <w:delText>In the case</w:delText>
          </w:r>
        </w:del>
      </w:ins>
      <w:ins w:id="646" w:author="Krisztian Kiss rev2, Apple" w:date="2024-01-22T19:14:00Z">
        <w:del w:id="647" w:author="Huawei - 0123" w:date="2024-01-23T21:44:00Z">
          <w:r w:rsidR="0090611B" w:rsidRPr="00674C6A" w:rsidDel="006F1B7E">
            <w:rPr>
              <w:rFonts w:eastAsia="Times New Roman"/>
              <w:color w:val="auto"/>
              <w:highlight w:val="yellow"/>
              <w:lang w:eastAsia="en-GB"/>
              <w:rPrChange w:id="648" w:author="Miguel Griot" w:date="2024-01-23T14:13:00Z">
                <w:rPr>
                  <w:rFonts w:eastAsia="Times New Roman"/>
                  <w:color w:val="auto"/>
                  <w:lang w:eastAsia="en-GB"/>
                </w:rPr>
              </w:rPrChange>
            </w:rPr>
            <w:delText xml:space="preserve"> when the</w:delText>
          </w:r>
        </w:del>
      </w:ins>
      <w:ins w:id="649" w:author="XuYang" w:date="2024-01-18T11:23:00Z">
        <w:del w:id="650" w:author="Huawei - 0123" w:date="2024-01-23T21:44:00Z">
          <w:r w:rsidRPr="00674C6A" w:rsidDel="006F1B7E">
            <w:rPr>
              <w:rFonts w:eastAsia="Times New Roman"/>
              <w:color w:val="auto"/>
              <w:highlight w:val="yellow"/>
              <w:lang w:eastAsia="en-GB"/>
              <w:rPrChange w:id="651" w:author="Miguel Griot" w:date="2024-01-23T14:13:00Z">
                <w:rPr>
                  <w:rFonts w:eastAsia="Times New Roman"/>
                  <w:color w:val="auto"/>
                  <w:lang w:eastAsia="en-GB"/>
                </w:rPr>
              </w:rPrChange>
            </w:rPr>
            <w:delText xml:space="preserve"> of DualSteer device </w:delText>
          </w:r>
        </w:del>
      </w:ins>
      <w:ins w:id="652" w:author="Krisztian Kiss rev2, Apple" w:date="2024-01-22T19:14:00Z">
        <w:del w:id="653" w:author="Huawei - 0123" w:date="2024-01-23T21:44:00Z">
          <w:r w:rsidR="0090611B" w:rsidRPr="00674C6A" w:rsidDel="006F1B7E">
            <w:rPr>
              <w:rFonts w:eastAsia="Times New Roman"/>
              <w:color w:val="auto"/>
              <w:highlight w:val="yellow"/>
              <w:lang w:eastAsia="en-GB"/>
              <w:rPrChange w:id="654" w:author="Miguel Griot" w:date="2024-01-23T14:13:00Z">
                <w:rPr>
                  <w:rFonts w:eastAsia="Times New Roman"/>
                  <w:color w:val="auto"/>
                  <w:lang w:eastAsia="en-GB"/>
                </w:rPr>
              </w:rPrChange>
            </w:rPr>
            <w:delText xml:space="preserve">accesses </w:delText>
          </w:r>
        </w:del>
      </w:ins>
      <w:ins w:id="655" w:author="XuYang" w:date="2024-01-18T11:23:00Z">
        <w:del w:id="656" w:author="Huawei - 0123" w:date="2024-01-23T21:44:00Z">
          <w:r w:rsidRPr="00674C6A" w:rsidDel="006F1B7E">
            <w:rPr>
              <w:rFonts w:eastAsia="Times New Roman"/>
              <w:color w:val="auto"/>
              <w:highlight w:val="yellow"/>
              <w:lang w:eastAsia="en-GB"/>
              <w:rPrChange w:id="657" w:author="Miguel Griot" w:date="2024-01-23T14:13:00Z">
                <w:rPr>
                  <w:rFonts w:eastAsia="Times New Roman"/>
                  <w:color w:val="auto"/>
                  <w:lang w:eastAsia="en-GB"/>
                </w:rPr>
              </w:rPrChange>
            </w:rPr>
            <w:delText xml:space="preserve">in two </w:delText>
          </w:r>
        </w:del>
      </w:ins>
      <w:ins w:id="658" w:author="Krisztian Kiss rev2, Apple" w:date="2024-01-22T19:14:00Z">
        <w:del w:id="659" w:author="Huawei - 0123" w:date="2024-01-23T21:44:00Z">
          <w:r w:rsidR="0090611B" w:rsidRPr="00674C6A" w:rsidDel="006F1B7E">
            <w:rPr>
              <w:rFonts w:eastAsia="Times New Roman"/>
              <w:color w:val="auto"/>
              <w:highlight w:val="yellow"/>
              <w:lang w:eastAsia="en-GB"/>
              <w:rPrChange w:id="660" w:author="Miguel Griot" w:date="2024-01-23T14:13:00Z">
                <w:rPr>
                  <w:rFonts w:eastAsia="Times New Roman"/>
                  <w:color w:val="auto"/>
                  <w:lang w:eastAsia="en-GB"/>
                </w:rPr>
              </w:rPrChange>
            </w:rPr>
            <w:delText xml:space="preserve">different </w:delText>
          </w:r>
        </w:del>
      </w:ins>
      <w:ins w:id="661" w:author="XuYang" w:date="2024-01-18T11:23:00Z">
        <w:del w:id="662" w:author="Huawei - 0123" w:date="2024-01-23T21:44:00Z">
          <w:r w:rsidRPr="00674C6A" w:rsidDel="006F1B7E">
            <w:rPr>
              <w:rFonts w:eastAsia="Times New Roman"/>
              <w:color w:val="auto"/>
              <w:highlight w:val="yellow"/>
              <w:lang w:eastAsia="en-GB"/>
              <w:rPrChange w:id="663" w:author="Miguel Griot" w:date="2024-01-23T14:13:00Z">
                <w:rPr>
                  <w:rFonts w:eastAsia="Times New Roman"/>
                  <w:color w:val="auto"/>
                  <w:lang w:eastAsia="en-GB"/>
                </w:rPr>
              </w:rPrChange>
            </w:rPr>
            <w:delText xml:space="preserve">PLMNs, </w:delText>
          </w:r>
        </w:del>
      </w:ins>
      <w:ins w:id="664" w:author="Myungjune@LGE_r01" w:date="2024-01-23T14:38:00Z">
        <w:del w:id="665" w:author="Huawei - 0123" w:date="2024-01-23T21:44:00Z">
          <w:r w:rsidR="00DB2308" w:rsidRPr="00674C6A" w:rsidDel="006F1B7E">
            <w:rPr>
              <w:rFonts w:eastAsia="Times New Roman"/>
              <w:color w:val="auto"/>
              <w:highlight w:val="yellow"/>
              <w:lang w:eastAsia="en-GB"/>
              <w:rPrChange w:id="666" w:author="Miguel Griot" w:date="2024-01-23T14:13:00Z">
                <w:rPr>
                  <w:rFonts w:eastAsia="Times New Roman"/>
                  <w:color w:val="auto"/>
                  <w:lang w:eastAsia="en-GB"/>
                </w:rPr>
              </w:rPrChange>
            </w:rPr>
            <w:delText xml:space="preserve">whether and </w:delText>
          </w:r>
        </w:del>
      </w:ins>
      <w:ins w:id="667" w:author="XuYang" w:date="2024-01-18T11:23:00Z">
        <w:del w:id="668" w:author="Huawei - 0123" w:date="2024-01-23T21:44:00Z">
          <w:r w:rsidRPr="00674C6A" w:rsidDel="006F1B7E">
            <w:rPr>
              <w:rFonts w:eastAsia="Times New Roman"/>
              <w:color w:val="auto"/>
              <w:highlight w:val="yellow"/>
              <w:lang w:eastAsia="en-GB"/>
              <w:rPrChange w:id="669" w:author="Miguel Griot" w:date="2024-01-23T14:13:00Z">
                <w:rPr>
                  <w:rFonts w:eastAsia="Times New Roman"/>
                  <w:color w:val="auto"/>
                  <w:lang w:eastAsia="en-GB"/>
                </w:rPr>
              </w:rPrChange>
            </w:rPr>
            <w:delText xml:space="preserve">how the policies in </w:delText>
          </w:r>
        </w:del>
      </w:ins>
      <w:ins w:id="670" w:author="Krisztian Kiss rev2, Apple" w:date="2024-01-22T19:14:00Z">
        <w:del w:id="671" w:author="Huawei - 0123" w:date="2024-01-23T21:44:00Z">
          <w:r w:rsidR="0090611B" w:rsidRPr="00674C6A" w:rsidDel="006F1B7E">
            <w:rPr>
              <w:rFonts w:eastAsia="Times New Roman"/>
              <w:color w:val="auto"/>
              <w:highlight w:val="yellow"/>
              <w:lang w:eastAsia="en-GB"/>
              <w:rPrChange w:id="672" w:author="Miguel Griot" w:date="2024-01-23T14:13:00Z">
                <w:rPr>
                  <w:rFonts w:eastAsia="Times New Roman"/>
                  <w:color w:val="auto"/>
                  <w:lang w:eastAsia="en-GB"/>
                </w:rPr>
              </w:rPrChange>
            </w:rPr>
            <w:delText xml:space="preserve">the </w:delText>
          </w:r>
        </w:del>
      </w:ins>
      <w:ins w:id="673" w:author="XuYang" w:date="2024-01-18T11:23:00Z">
        <w:del w:id="674" w:author="Huawei - 0123" w:date="2024-01-23T21:44:00Z">
          <w:r w:rsidRPr="00674C6A" w:rsidDel="006F1B7E">
            <w:rPr>
              <w:rFonts w:eastAsia="Times New Roman"/>
              <w:color w:val="auto"/>
              <w:highlight w:val="yellow"/>
              <w:lang w:eastAsia="en-GB"/>
              <w:rPrChange w:id="675" w:author="Miguel Griot" w:date="2024-01-23T14:13:00Z">
                <w:rPr>
                  <w:rFonts w:eastAsia="Times New Roman"/>
                  <w:color w:val="auto"/>
                  <w:lang w:eastAsia="en-GB"/>
                </w:rPr>
              </w:rPrChange>
            </w:rPr>
            <w:delText>two PLMNs cooperate</w:delText>
          </w:r>
        </w:del>
      </w:ins>
      <w:ins w:id="676" w:author="Krisztian Kiss rev2, Apple" w:date="2024-01-22T19:41:00Z">
        <w:del w:id="677" w:author="Huawei - 0123" w:date="2024-01-23T21:44:00Z">
          <w:r w:rsidR="008D518E" w:rsidRPr="00674C6A" w:rsidDel="006F1B7E">
            <w:rPr>
              <w:rFonts w:eastAsia="Times New Roman"/>
              <w:color w:val="auto"/>
              <w:highlight w:val="yellow"/>
              <w:lang w:eastAsia="en-GB"/>
              <w:rPrChange w:id="678" w:author="Miguel Griot" w:date="2024-01-23T14:13:00Z">
                <w:rPr>
                  <w:rFonts w:eastAsia="Times New Roman"/>
                  <w:color w:val="auto"/>
                  <w:lang w:eastAsia="en-GB"/>
                </w:rPr>
              </w:rPrChange>
            </w:rPr>
            <w:delText xml:space="preserve">are </w:delText>
          </w:r>
        </w:del>
      </w:ins>
      <w:ins w:id="679" w:author="Krisztian Kiss rev2, Apple" w:date="2024-01-22T19:43:00Z">
        <w:del w:id="680" w:author="Huawei - 0123" w:date="2024-01-23T21:44:00Z">
          <w:r w:rsidR="002D2FDE" w:rsidRPr="00674C6A" w:rsidDel="006F1B7E">
            <w:rPr>
              <w:rFonts w:eastAsia="Times New Roman"/>
              <w:color w:val="auto"/>
              <w:highlight w:val="yellow"/>
              <w:lang w:eastAsia="en-GB"/>
              <w:rPrChange w:id="681" w:author="Miguel Griot" w:date="2024-01-23T14:13:00Z">
                <w:rPr>
                  <w:rFonts w:eastAsia="Times New Roman"/>
                  <w:color w:val="auto"/>
                  <w:lang w:eastAsia="en-GB"/>
                </w:rPr>
              </w:rPrChange>
            </w:rPr>
            <w:delText>correlated</w:delText>
          </w:r>
        </w:del>
      </w:ins>
      <w:ins w:id="682" w:author="XuYang" w:date="2024-01-18T11:23:00Z">
        <w:del w:id="683" w:author="Huawei - 0123" w:date="2024-01-23T21:44:00Z">
          <w:r w:rsidRPr="00674C6A" w:rsidDel="006F1B7E">
            <w:rPr>
              <w:rFonts w:eastAsia="Times New Roman"/>
              <w:color w:val="auto"/>
              <w:highlight w:val="yellow"/>
              <w:lang w:eastAsia="en-GB"/>
              <w:rPrChange w:id="684" w:author="Miguel Griot" w:date="2024-01-23T14:13:00Z">
                <w:rPr>
                  <w:rFonts w:eastAsia="Times New Roman"/>
                  <w:color w:val="auto"/>
                  <w:lang w:eastAsia="en-GB"/>
                </w:rPr>
              </w:rPrChange>
            </w:rPr>
            <w:delText xml:space="preserve"> to support the traffic steering and switching.</w:delText>
          </w:r>
          <w:commentRangeEnd w:id="631"/>
          <w:r w:rsidRPr="00674C6A" w:rsidDel="006F1B7E">
            <w:rPr>
              <w:rStyle w:val="CommentReference"/>
              <w:highlight w:val="yellow"/>
              <w:rPrChange w:id="685" w:author="Miguel Griot" w:date="2024-01-23T14:13:00Z">
                <w:rPr>
                  <w:rStyle w:val="CommentReference"/>
                </w:rPr>
              </w:rPrChange>
            </w:rPr>
            <w:commentReference w:id="631"/>
          </w:r>
        </w:del>
      </w:ins>
      <w:bookmarkEnd w:id="639"/>
    </w:p>
    <w:p w14:paraId="6C6FD01C" w14:textId="151799E0" w:rsidR="00666B23" w:rsidRPr="00674C6A" w:rsidDel="006F1B7E" w:rsidRDefault="00666B23">
      <w:pPr>
        <w:pStyle w:val="B1"/>
        <w:rPr>
          <w:ins w:id="686" w:author="XuYang" w:date="2024-01-18T11:02:00Z"/>
          <w:del w:id="687" w:author="Huawei - 0123" w:date="2024-01-23T21:44:00Z"/>
          <w:highlight w:val="yellow"/>
          <w:rPrChange w:id="688" w:author="Miguel Griot" w:date="2024-01-23T14:13:00Z">
            <w:rPr>
              <w:ins w:id="689" w:author="XuYang" w:date="2024-01-18T11:02:00Z"/>
              <w:del w:id="690" w:author="Huawei - 0123" w:date="2024-01-23T21:44:00Z"/>
            </w:rPr>
          </w:rPrChange>
        </w:rPr>
        <w:pPrChange w:id="691" w:author="Krisztian Kiss rev2, Apple" w:date="2024-01-22T19:09:00Z">
          <w:pPr>
            <w:pStyle w:val="B1"/>
            <w:numPr>
              <w:numId w:val="13"/>
            </w:numPr>
            <w:ind w:left="928" w:hanging="360"/>
          </w:pPr>
        </w:pPrChange>
      </w:pPr>
      <w:commentRangeStart w:id="692"/>
      <w:ins w:id="693" w:author="XuYang" w:date="2024-01-18T11:04:00Z">
        <w:del w:id="694" w:author="Huawei - 0123" w:date="2024-01-23T21:44:00Z">
          <w:r w:rsidRPr="00674C6A" w:rsidDel="006F1B7E">
            <w:rPr>
              <w:highlight w:val="yellow"/>
              <w:lang w:eastAsia="zh-CN"/>
              <w:rPrChange w:id="695" w:author="Miguel Griot" w:date="2024-01-23T14:13:00Z">
                <w:rPr>
                  <w:lang w:eastAsia="zh-CN"/>
                </w:rPr>
              </w:rPrChange>
            </w:rPr>
            <w:delText>w</w:delText>
          </w:r>
        </w:del>
      </w:ins>
      <w:commentRangeStart w:id="696"/>
      <w:ins w:id="697" w:author="XuYang" w:date="2024-01-18T11:02:00Z">
        <w:del w:id="698" w:author="Huawei - 0123" w:date="2024-01-23T21:44:00Z">
          <w:r w:rsidRPr="00674C6A" w:rsidDel="006F1B7E">
            <w:rPr>
              <w:highlight w:val="yellow"/>
              <w:lang w:val="en-US" w:eastAsia="zh-CN"/>
              <w:rPrChange w:id="699" w:author="Miguel Griot" w:date="2024-01-23T14:13:00Z">
                <w:rPr>
                  <w:lang w:val="en-US" w:eastAsia="zh-CN"/>
                </w:rPr>
              </w:rPrChange>
            </w:rPr>
            <w:delText xml:space="preserve">hat policies UE should </w:delText>
          </w:r>
          <w:r w:rsidRPr="00674C6A" w:rsidDel="006F1B7E">
            <w:rPr>
              <w:highlight w:val="yellow"/>
              <w:rPrChange w:id="700" w:author="Miguel Griot" w:date="2024-01-23T14:13:00Z">
                <w:rPr/>
              </w:rPrChange>
            </w:rPr>
            <w:delText>be provided to select first access network and second access network for it to perform more than one registration and steering/switching</w:delText>
          </w:r>
        </w:del>
      </w:ins>
      <w:commentRangeEnd w:id="696"/>
      <w:ins w:id="701" w:author="XuYang" w:date="2024-01-18T11:03:00Z">
        <w:del w:id="702" w:author="Huawei - 0123" w:date="2024-01-23T21:44:00Z">
          <w:r w:rsidRPr="00674C6A" w:rsidDel="006F1B7E">
            <w:rPr>
              <w:highlight w:val="yellow"/>
              <w:rPrChange w:id="703" w:author="Miguel Griot" w:date="2024-01-23T14:13:00Z">
                <w:rPr/>
              </w:rPrChange>
            </w:rPr>
            <w:commentReference w:id="696"/>
          </w:r>
        </w:del>
      </w:ins>
      <w:ins w:id="704" w:author="XuYang" w:date="2024-01-18T11:02:00Z">
        <w:del w:id="705" w:author="Huawei - 0123" w:date="2024-01-23T21:44:00Z">
          <w:r w:rsidRPr="00674C6A" w:rsidDel="006F1B7E">
            <w:rPr>
              <w:highlight w:val="yellow"/>
              <w:rPrChange w:id="706" w:author="Miguel Griot" w:date="2024-01-23T14:13:00Z">
                <w:rPr/>
              </w:rPrChange>
            </w:rPr>
            <w:delText xml:space="preserve"> ?</w:delText>
          </w:r>
        </w:del>
      </w:ins>
      <w:commentRangeEnd w:id="692"/>
      <w:del w:id="707" w:author="Huawei - 0123" w:date="2024-01-23T21:44:00Z">
        <w:r w:rsidR="008D6C0E" w:rsidRPr="00674C6A" w:rsidDel="006F1B7E">
          <w:rPr>
            <w:rStyle w:val="CommentReference"/>
            <w:highlight w:val="yellow"/>
            <w:rPrChange w:id="708" w:author="Miguel Griot" w:date="2024-01-23T14:13:00Z">
              <w:rPr>
                <w:rStyle w:val="CommentReference"/>
              </w:rPr>
            </w:rPrChange>
          </w:rPr>
          <w:commentReference w:id="692"/>
        </w:r>
      </w:del>
    </w:p>
    <w:p w14:paraId="438D7EF4" w14:textId="7E861089" w:rsidR="00666B23" w:rsidRPr="00674C6A" w:rsidDel="006F1B7E" w:rsidRDefault="0090611B">
      <w:pPr>
        <w:pStyle w:val="B1"/>
        <w:rPr>
          <w:ins w:id="709" w:author="XuYang" w:date="2024-01-18T11:03:00Z"/>
          <w:del w:id="710" w:author="Huawei - 0123" w:date="2024-01-23T21:44:00Z"/>
          <w:highlight w:val="yellow"/>
          <w:rPrChange w:id="711" w:author="Miguel Griot" w:date="2024-01-23T14:13:00Z">
            <w:rPr>
              <w:ins w:id="712" w:author="XuYang" w:date="2024-01-18T11:03:00Z"/>
              <w:del w:id="713" w:author="Huawei - 0123" w:date="2024-01-23T21:44:00Z"/>
            </w:rPr>
          </w:rPrChange>
        </w:rPr>
        <w:pPrChange w:id="714" w:author="Krisztian Kiss rev2, Apple" w:date="2024-01-22T19:09:00Z">
          <w:pPr>
            <w:pStyle w:val="B1"/>
            <w:numPr>
              <w:numId w:val="13"/>
            </w:numPr>
            <w:ind w:left="928" w:hanging="360"/>
          </w:pPr>
        </w:pPrChange>
      </w:pPr>
      <w:ins w:id="715" w:author="Krisztian Kiss rev2, Apple" w:date="2024-01-22T19:15:00Z">
        <w:del w:id="716" w:author="Huawei - 0123" w:date="2024-01-23T21:44:00Z">
          <w:r w:rsidRPr="00674C6A" w:rsidDel="006F1B7E">
            <w:rPr>
              <w:highlight w:val="yellow"/>
              <w:rPrChange w:id="717" w:author="Miguel Griot" w:date="2024-01-23T14:13:00Z">
                <w:rPr/>
              </w:rPrChange>
            </w:rPr>
            <w:delText>-</w:delText>
          </w:r>
          <w:r w:rsidRPr="00674C6A" w:rsidDel="006F1B7E">
            <w:rPr>
              <w:highlight w:val="yellow"/>
              <w:rPrChange w:id="718" w:author="Miguel Griot" w:date="2024-01-23T14:13:00Z">
                <w:rPr/>
              </w:rPrChange>
            </w:rPr>
            <w:tab/>
          </w:r>
        </w:del>
      </w:ins>
      <w:ins w:id="719" w:author="Krisztian Kiss rev2, Apple" w:date="2024-01-22T19:38:00Z">
        <w:del w:id="720"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721"/>
      <w:ins w:id="722" w:author="XuYang" w:date="2024-01-18T11:03:00Z">
        <w:del w:id="723" w:author="Huawei - 0123" w:date="2024-01-23T21:44:00Z">
          <w:r w:rsidR="00666B23" w:rsidRPr="00674C6A" w:rsidDel="006F1B7E">
            <w:rPr>
              <w:highlight w:val="yellow"/>
              <w:rPrChange w:id="724" w:author="Miguel Griot" w:date="2024-01-23T14:13:00Z">
                <w:rPr/>
              </w:rPrChange>
            </w:rPr>
            <w:delText xml:space="preserve">which conditions </w:delText>
          </w:r>
        </w:del>
      </w:ins>
      <w:ins w:id="725" w:author="Krisztian Kiss rev2, Apple" w:date="2024-01-22T19:38:00Z">
        <w:del w:id="726" w:author="Huawei - 0123" w:date="2024-01-23T21:44:00Z">
          <w:r w:rsidR="008D518E" w:rsidRPr="00674C6A" w:rsidDel="006F1B7E">
            <w:rPr>
              <w:highlight w:val="yellow"/>
              <w:rPrChange w:id="727" w:author="Miguel Griot" w:date="2024-01-23T14:13:00Z">
                <w:rPr/>
              </w:rPrChange>
            </w:rPr>
            <w:delText xml:space="preserve">to </w:delText>
          </w:r>
        </w:del>
      </w:ins>
      <w:ins w:id="728" w:author="XuYang" w:date="2024-01-18T11:03:00Z">
        <w:del w:id="729" w:author="Huawei - 0123" w:date="2024-01-23T21:44:00Z">
          <w:r w:rsidR="00666B23" w:rsidRPr="00674C6A" w:rsidDel="006F1B7E">
            <w:rPr>
              <w:highlight w:val="yellow"/>
              <w:rPrChange w:id="730" w:author="Miguel Griot" w:date="2024-01-23T14:13:00Z">
                <w:rPr/>
              </w:rPrChange>
            </w:rPr>
            <w:delText xml:space="preserve">trigger a DualSteer device </w:delText>
          </w:r>
        </w:del>
      </w:ins>
      <w:ins w:id="731" w:author="Krisztian Kiss rev2, Apple" w:date="2024-01-22T19:37:00Z">
        <w:del w:id="732" w:author="Huawei - 0123" w:date="2024-01-23T21:44:00Z">
          <w:r w:rsidR="008D518E" w:rsidRPr="00674C6A" w:rsidDel="006F1B7E">
            <w:rPr>
              <w:highlight w:val="yellow"/>
              <w:lang w:val="en-US"/>
              <w:rPrChange w:id="733" w:author="Miguel Griot" w:date="2024-01-23T14:13:00Z">
                <w:rPr>
                  <w:lang w:val="en-US"/>
                </w:rPr>
              </w:rPrChange>
            </w:rPr>
            <w:delText>to initiate the Registration procedure</w:delText>
          </w:r>
        </w:del>
      </w:ins>
      <w:ins w:id="734" w:author="XuYang" w:date="2024-01-18T11:03:00Z">
        <w:del w:id="735" w:author="Huawei - 0123" w:date="2024-01-23T21:44:00Z">
          <w:r w:rsidR="00666B23" w:rsidRPr="00674C6A" w:rsidDel="006F1B7E">
            <w:rPr>
              <w:highlight w:val="yellow"/>
              <w:rPrChange w:id="736" w:author="Miguel Griot" w:date="2024-01-23T14:13:00Z">
                <w:rPr/>
              </w:rPrChange>
            </w:rPr>
            <w:delText>to establish a connection to a second 3GPP access network</w:delText>
          </w:r>
        </w:del>
      </w:ins>
      <w:ins w:id="737" w:author="Krisztian Kiss rev2, Apple" w:date="2024-01-22T19:37:00Z">
        <w:del w:id="738" w:author="Huawei - 0123" w:date="2024-01-23T21:44:00Z">
          <w:r w:rsidR="008D518E" w:rsidRPr="00674C6A" w:rsidDel="006F1B7E">
            <w:rPr>
              <w:highlight w:val="yellow"/>
              <w:rPrChange w:id="739" w:author="Miguel Griot" w:date="2024-01-23T14:13:00Z">
                <w:rPr/>
              </w:rPrChange>
            </w:rPr>
            <w:delText>;</w:delText>
          </w:r>
        </w:del>
      </w:ins>
      <w:ins w:id="740" w:author="XuYang" w:date="2024-01-18T11:03:00Z">
        <w:del w:id="741" w:author="Huawei - 0123" w:date="2024-01-23T21:44:00Z">
          <w:r w:rsidR="00666B23" w:rsidRPr="00674C6A" w:rsidDel="006F1B7E">
            <w:rPr>
              <w:highlight w:val="yellow"/>
              <w:rPrChange w:id="742" w:author="Miguel Griot" w:date="2024-01-23T14:13:00Z">
                <w:rPr/>
              </w:rPrChange>
            </w:rPr>
            <w:delText>.</w:delText>
          </w:r>
        </w:del>
      </w:ins>
    </w:p>
    <w:p w14:paraId="1BA097B2" w14:textId="08A88F18" w:rsidR="00666B23" w:rsidRPr="00674C6A" w:rsidDel="006F1B7E" w:rsidRDefault="008D518E" w:rsidP="002D2FDE">
      <w:pPr>
        <w:pStyle w:val="B1"/>
        <w:rPr>
          <w:del w:id="743" w:author="Huawei - 0123" w:date="2024-01-23T21:44:00Z"/>
          <w:highlight w:val="yellow"/>
          <w:rPrChange w:id="744" w:author="Miguel Griot" w:date="2024-01-23T14:13:00Z">
            <w:rPr>
              <w:del w:id="745" w:author="Huawei - 0123" w:date="2024-01-23T21:44:00Z"/>
            </w:rPr>
          </w:rPrChange>
        </w:rPr>
      </w:pPr>
      <w:ins w:id="746" w:author="Krisztian Kiss rev2, Apple" w:date="2024-01-22T19:42:00Z">
        <w:del w:id="747" w:author="Huawei - 0123" w:date="2024-01-23T21:44:00Z">
          <w:r w:rsidRPr="00674C6A" w:rsidDel="006F1B7E">
            <w:rPr>
              <w:highlight w:val="yellow"/>
              <w:rPrChange w:id="748" w:author="Miguel Griot" w:date="2024-01-23T14:13:00Z">
                <w:rPr/>
              </w:rPrChange>
            </w:rPr>
            <w:delText>-</w:delText>
          </w:r>
          <w:r w:rsidRPr="00674C6A" w:rsidDel="006F1B7E">
            <w:rPr>
              <w:highlight w:val="yellow"/>
              <w:rPrChange w:id="749" w:author="Miguel Griot" w:date="2024-01-23T14:13:00Z">
                <w:rPr/>
              </w:rPrChange>
            </w:rPr>
            <w:tab/>
          </w:r>
        </w:del>
      </w:ins>
      <w:ins w:id="750" w:author="XuYang" w:date="2024-01-18T11:25:00Z">
        <w:del w:id="751" w:author="Huawei - 0123" w:date="2024-01-23T21:44:00Z">
          <w:r w:rsidR="00961565" w:rsidRPr="00674C6A" w:rsidDel="006F1B7E">
            <w:rPr>
              <w:highlight w:val="yellow"/>
              <w:rPrChange w:id="752" w:author="Miguel Griot" w:date="2024-01-23T14:13:00Z">
                <w:rPr>
                  <w:lang w:eastAsia="zh-CN"/>
                </w:rPr>
              </w:rPrChange>
            </w:rPr>
            <w:delText xml:space="preserve">-  </w:delText>
          </w:r>
        </w:del>
      </w:ins>
      <w:commentRangeStart w:id="753"/>
      <w:ins w:id="754" w:author="XuYang" w:date="2024-01-18T11:03:00Z">
        <w:del w:id="755" w:author="Huawei - 0123" w:date="2024-01-23T21:44:00Z">
          <w:r w:rsidR="00666B23" w:rsidRPr="00674C6A" w:rsidDel="006F1B7E">
            <w:rPr>
              <w:highlight w:val="yellow"/>
              <w:rPrChange w:id="756"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721"/>
      <w:ins w:id="757" w:author="XuYang" w:date="2024-01-18T11:27:00Z">
        <w:del w:id="758" w:author="Huawei - 0123" w:date="2024-01-23T21:44:00Z">
          <w:r w:rsidR="00961565" w:rsidRPr="00674C6A" w:rsidDel="006F1B7E">
            <w:rPr>
              <w:rStyle w:val="CommentReference"/>
              <w:sz w:val="20"/>
              <w:szCs w:val="20"/>
              <w:highlight w:val="yellow"/>
              <w:rPrChange w:id="759" w:author="Miguel Griot" w:date="2024-01-23T14:13:00Z">
                <w:rPr>
                  <w:rStyle w:val="CommentReference"/>
                </w:rPr>
              </w:rPrChange>
            </w:rPr>
            <w:commentReference w:id="721"/>
          </w:r>
        </w:del>
      </w:ins>
      <w:commentRangeEnd w:id="753"/>
      <w:del w:id="760" w:author="Huawei - 0123" w:date="2024-01-23T21:44:00Z">
        <w:r w:rsidRPr="00674C6A" w:rsidDel="006F1B7E">
          <w:rPr>
            <w:rStyle w:val="CommentReference"/>
            <w:sz w:val="20"/>
            <w:szCs w:val="20"/>
            <w:highlight w:val="yellow"/>
            <w:rPrChange w:id="761" w:author="Miguel Griot" w:date="2024-01-23T14:13:00Z">
              <w:rPr>
                <w:rStyle w:val="CommentReference"/>
              </w:rPr>
            </w:rPrChange>
          </w:rPr>
          <w:commentReference w:id="753"/>
        </w:r>
      </w:del>
    </w:p>
    <w:p w14:paraId="2D7D24B9" w14:textId="7AB421C5" w:rsidR="00562761" w:rsidRPr="00674C6A" w:rsidDel="006F1B7E" w:rsidRDefault="00562761" w:rsidP="002D2FDE">
      <w:pPr>
        <w:pStyle w:val="B1"/>
        <w:rPr>
          <w:ins w:id="762" w:author="S2-2400256" w:date="2024-01-18T10:51:00Z"/>
          <w:del w:id="763" w:author="Huawei - 0123" w:date="2024-01-23T21:44:00Z"/>
          <w:highlight w:val="yellow"/>
          <w:rPrChange w:id="764" w:author="Miguel Griot" w:date="2024-01-23T14:13:00Z">
            <w:rPr>
              <w:ins w:id="765" w:author="S2-2400256" w:date="2024-01-18T10:51:00Z"/>
              <w:del w:id="766" w:author="Huawei - 0123" w:date="2024-01-23T21:44:00Z"/>
            </w:rPr>
          </w:rPrChange>
        </w:rPr>
      </w:pPr>
      <w:commentRangeStart w:id="767"/>
      <w:ins w:id="768" w:author="S2-2400256" w:date="2024-01-18T10:51:00Z">
        <w:del w:id="769" w:author="Huawei - 0123" w:date="2024-01-23T21:44:00Z">
          <w:r w:rsidRPr="00674C6A" w:rsidDel="006F1B7E">
            <w:rPr>
              <w:highlight w:val="yellow"/>
              <w:rPrChange w:id="770" w:author="Miguel Griot" w:date="2024-01-23T14:13:00Z">
                <w:rPr/>
              </w:rPrChange>
            </w:rPr>
            <w:delText>NOTE 1</w:delText>
          </w:r>
        </w:del>
      </w:ins>
      <w:ins w:id="771" w:author="OPPO0123" w:date="2024-01-23T15:01:00Z">
        <w:del w:id="772" w:author="Huawei - 0123" w:date="2024-01-23T21:44:00Z">
          <w:r w:rsidR="003F7333" w:rsidRPr="00674C6A" w:rsidDel="006F1B7E">
            <w:rPr>
              <w:highlight w:val="yellow"/>
              <w:rPrChange w:id="773" w:author="Miguel Griot" w:date="2024-01-23T14:13:00Z">
                <w:rPr/>
              </w:rPrChange>
            </w:rPr>
            <w:delText>2</w:delText>
          </w:r>
        </w:del>
      </w:ins>
      <w:ins w:id="774" w:author="S2-2400256" w:date="2024-01-18T10:51:00Z">
        <w:del w:id="775" w:author="Huawei - 0123" w:date="2024-01-23T21:44:00Z">
          <w:r w:rsidRPr="00674C6A" w:rsidDel="006F1B7E">
            <w:rPr>
              <w:highlight w:val="yellow"/>
              <w:rPrChange w:id="776" w:author="Miguel Griot" w:date="2024-01-23T14:13:00Z">
                <w:rPr/>
              </w:rPrChange>
            </w:rPr>
            <w:delText xml:space="preserve">: </w:delText>
          </w:r>
        </w:del>
      </w:ins>
      <w:ins w:id="777" w:author="OPPO" w:date="2024-01-08T15:47:00Z">
        <w:del w:id="778" w:author="Huawei - 0123" w:date="2024-01-23T21:44:00Z">
          <w:r w:rsidR="00F36F94" w:rsidRPr="00674C6A" w:rsidDel="006F1B7E">
            <w:rPr>
              <w:highlight w:val="yellow"/>
              <w:rPrChange w:id="779" w:author="Miguel Griot" w:date="2024-01-23T14:13:00Z">
                <w:rPr/>
              </w:rPrChange>
            </w:rPr>
            <w:delText>The policies should be in full control of HPLMN</w:delText>
          </w:r>
        </w:del>
      </w:ins>
      <w:commentRangeEnd w:id="632"/>
      <w:del w:id="780" w:author="Huawei - 0123" w:date="2024-01-23T21:44:00Z">
        <w:r w:rsidR="00611AA2" w:rsidRPr="00674C6A" w:rsidDel="006F1B7E">
          <w:rPr>
            <w:rStyle w:val="CommentReference"/>
            <w:highlight w:val="yellow"/>
            <w:rPrChange w:id="781" w:author="Miguel Griot" w:date="2024-01-23T14:13:00Z">
              <w:rPr>
                <w:rStyle w:val="CommentReference"/>
              </w:rPr>
            </w:rPrChange>
          </w:rPr>
          <w:commentReference w:id="632"/>
        </w:r>
      </w:del>
    </w:p>
    <w:p w14:paraId="540CF59B" w14:textId="296EF0F7" w:rsidR="002520EC" w:rsidRPr="00674C6A" w:rsidDel="006F1B7E" w:rsidRDefault="00562761">
      <w:pPr>
        <w:pStyle w:val="B1"/>
        <w:numPr>
          <w:ilvl w:val="0"/>
          <w:numId w:val="15"/>
        </w:numPr>
        <w:rPr>
          <w:ins w:id="782" w:author="XuYang" w:date="2024-01-18T11:09:00Z"/>
          <w:del w:id="783" w:author="Huawei - 0123" w:date="2024-01-23T21:44:00Z"/>
          <w:highlight w:val="yellow"/>
          <w:rPrChange w:id="784" w:author="Miguel Griot" w:date="2024-01-23T14:13:00Z">
            <w:rPr>
              <w:ins w:id="785" w:author="XuYang" w:date="2024-01-18T11:09:00Z"/>
              <w:del w:id="786" w:author="Huawei - 0123" w:date="2024-01-23T21:44:00Z"/>
            </w:rPr>
          </w:rPrChange>
        </w:rPr>
        <w:pPrChange w:id="787" w:author="Ericsson User2" w:date="2024-01-23T11:09:00Z">
          <w:pPr>
            <w:pStyle w:val="B1"/>
          </w:pPr>
        </w:pPrChange>
      </w:pPr>
      <w:commentRangeStart w:id="788"/>
      <w:ins w:id="789" w:author="S2-2400256" w:date="2024-01-18T10:51:00Z">
        <w:del w:id="790" w:author="Huawei - 0123" w:date="2024-01-23T21:44:00Z">
          <w:r w:rsidRPr="00674C6A" w:rsidDel="006F1B7E">
            <w:rPr>
              <w:highlight w:val="yellow"/>
              <w:rPrChange w:id="791" w:author="Miguel Griot" w:date="2024-01-23T14:13:00Z">
                <w:rPr/>
              </w:rPrChange>
            </w:rPr>
            <w:delText xml:space="preserve">NOTE 2: </w:delText>
          </w:r>
        </w:del>
      </w:ins>
      <w:ins w:id="792" w:author="XuYang" w:date="2024-01-22T16:58:00Z">
        <w:del w:id="793" w:author="Huawei - 0123" w:date="2024-01-23T21:44:00Z">
          <w:r w:rsidR="00BA1937" w:rsidRPr="00674C6A" w:rsidDel="006F1B7E">
            <w:rPr>
              <w:highlight w:val="yellow"/>
              <w:rPrChange w:id="794" w:author="Miguel Griot" w:date="2024-01-23T14:13:00Z">
                <w:rPr/>
              </w:rPrChange>
            </w:rPr>
            <w:delText>Simultaneously t</w:delText>
          </w:r>
        </w:del>
      </w:ins>
      <w:ins w:id="795" w:author="S2-2400256" w:date="2024-01-18T10:29:00Z">
        <w:del w:id="796" w:author="Huawei - 0123" w:date="2024-01-23T21:44:00Z">
          <w:r w:rsidR="004A4DB1" w:rsidRPr="00674C6A" w:rsidDel="006F1B7E">
            <w:rPr>
              <w:highlight w:val="yellow"/>
              <w:rPrChange w:id="797" w:author="Miguel Griot" w:date="2024-01-23T14:13:00Z">
                <w:rPr/>
              </w:rPrChange>
            </w:rPr>
            <w:delText xml:space="preserve">raffic </w:delText>
          </w:r>
        </w:del>
      </w:ins>
      <w:ins w:id="798" w:author="XuYang" w:date="2024-01-22T16:58:00Z">
        <w:del w:id="799" w:author="Huawei - 0123" w:date="2024-01-23T21:44:00Z">
          <w:r w:rsidR="00BA1937" w:rsidRPr="00674C6A" w:rsidDel="006F1B7E">
            <w:rPr>
              <w:highlight w:val="yellow"/>
              <w:rPrChange w:id="800" w:author="Miguel Griot" w:date="2024-01-23T14:13:00Z">
                <w:rPr/>
              </w:rPrChange>
            </w:rPr>
            <w:delText>steering</w:delText>
          </w:r>
        </w:del>
      </w:ins>
      <w:ins w:id="801" w:author="S2-2400256" w:date="2024-01-18T10:29:00Z">
        <w:del w:id="802" w:author="Huawei - 0123" w:date="2024-01-23T21:44:00Z">
          <w:r w:rsidR="004A4DB1" w:rsidRPr="00674C6A" w:rsidDel="006F1B7E">
            <w:rPr>
              <w:highlight w:val="yellow"/>
              <w:rPrChange w:id="803" w:author="Miguel Griot" w:date="2024-01-23T14:13:00Z">
                <w:rPr/>
              </w:rPrChange>
            </w:rPr>
            <w:delText xml:space="preserve"> only applies to a dual steer device with two separate UEs</w:delText>
          </w:r>
        </w:del>
      </w:ins>
      <w:commentRangeEnd w:id="767"/>
      <w:del w:id="804" w:author="Huawei - 0123" w:date="2024-01-23T21:44:00Z">
        <w:r w:rsidR="0090611B" w:rsidRPr="00674C6A" w:rsidDel="006F1B7E">
          <w:rPr>
            <w:rStyle w:val="CommentReference"/>
            <w:sz w:val="20"/>
            <w:szCs w:val="20"/>
            <w:highlight w:val="yellow"/>
            <w:rPrChange w:id="805" w:author="Miguel Griot" w:date="2024-01-23T14:13:00Z">
              <w:rPr>
                <w:rStyle w:val="CommentReference"/>
                <w:sz w:val="20"/>
                <w:szCs w:val="20"/>
              </w:rPr>
            </w:rPrChange>
          </w:rPr>
          <w:commentReference w:id="767"/>
        </w:r>
      </w:del>
    </w:p>
    <w:p w14:paraId="540A9B3F" w14:textId="3306FAD9" w:rsidR="00F36F94" w:rsidRPr="00674C6A" w:rsidDel="006F1B7E" w:rsidRDefault="002520EC">
      <w:pPr>
        <w:pStyle w:val="B1"/>
        <w:numPr>
          <w:ilvl w:val="0"/>
          <w:numId w:val="15"/>
        </w:numPr>
        <w:rPr>
          <w:del w:id="806" w:author="Huawei - 0123" w:date="2024-01-23T21:44:00Z"/>
          <w:highlight w:val="yellow"/>
          <w:rPrChange w:id="807" w:author="Miguel Griot" w:date="2024-01-23T14:13:00Z">
            <w:rPr>
              <w:del w:id="808" w:author="Huawei - 0123" w:date="2024-01-23T21:44:00Z"/>
              <w:rFonts w:eastAsia="Yu Mincho"/>
              <w:lang w:val="en-US"/>
            </w:rPr>
          </w:rPrChange>
        </w:rPr>
        <w:pPrChange w:id="809" w:author="Ericsson User2" w:date="2024-01-23T11:09:00Z">
          <w:pPr>
            <w:pStyle w:val="B1"/>
            <w:ind w:left="1298" w:hanging="1014"/>
          </w:pPr>
        </w:pPrChange>
      </w:pPr>
      <w:commentRangeStart w:id="810"/>
      <w:ins w:id="811" w:author="XuYang" w:date="2024-01-18T11:09:00Z">
        <w:del w:id="812" w:author="Huawei - 0123" w:date="2024-01-23T21:44:00Z">
          <w:r w:rsidRPr="00674C6A" w:rsidDel="006F1B7E">
            <w:rPr>
              <w:highlight w:val="yellow"/>
              <w:rPrChange w:id="813" w:author="Miguel Griot" w:date="2024-01-23T14:13:00Z">
                <w:rPr/>
              </w:rPrChange>
            </w:rPr>
            <w:delText>NOTE 3: If any PLMN selection enhancement is identified, SA2’s role could be limited to study system level impacts and/or trigger CT1 to handle the work.</w:delText>
          </w:r>
        </w:del>
      </w:ins>
      <w:commentRangeEnd w:id="810"/>
      <w:del w:id="814" w:author="Huawei - 0123" w:date="2024-01-23T21:44:00Z">
        <w:r w:rsidR="002D2FDE" w:rsidRPr="00674C6A" w:rsidDel="006F1B7E">
          <w:rPr>
            <w:rStyle w:val="CommentReference"/>
            <w:highlight w:val="yellow"/>
            <w:rPrChange w:id="815" w:author="Miguel Griot" w:date="2024-01-23T14:13:00Z">
              <w:rPr>
                <w:rStyle w:val="CommentReference"/>
              </w:rPr>
            </w:rPrChange>
          </w:rPr>
          <w:commentReference w:id="810"/>
        </w:r>
      </w:del>
    </w:p>
    <w:p w14:paraId="1F3EE01C" w14:textId="1D5D200D" w:rsidR="00562761" w:rsidRPr="00674C6A" w:rsidDel="006F1B7E" w:rsidRDefault="00F36F94">
      <w:pPr>
        <w:pStyle w:val="B1"/>
        <w:numPr>
          <w:ilvl w:val="0"/>
          <w:numId w:val="15"/>
        </w:numPr>
        <w:rPr>
          <w:del w:id="816" w:author="Huawei - 0123" w:date="2024-01-23T21:44:00Z"/>
          <w:highlight w:val="yellow"/>
          <w:rPrChange w:id="817" w:author="Miguel Griot" w:date="2024-01-23T14:13:00Z">
            <w:rPr>
              <w:del w:id="818" w:author="Huawei - 0123" w:date="2024-01-23T21:44:00Z"/>
              <w:rFonts w:eastAsia="Yu Mincho"/>
            </w:rPr>
          </w:rPrChange>
        </w:rPr>
        <w:pPrChange w:id="819" w:author="Ericsson User2" w:date="2024-01-23T11:09:00Z">
          <w:pPr>
            <w:pStyle w:val="B1"/>
            <w:ind w:left="0" w:firstLine="0"/>
          </w:pPr>
        </w:pPrChange>
      </w:pPr>
      <w:del w:id="820" w:author="Huawei - 0123" w:date="2024-01-23T21:44:00Z">
        <w:r w:rsidRPr="00674C6A" w:rsidDel="006F1B7E">
          <w:rPr>
            <w:highlight w:val="yellow"/>
            <w:rPrChange w:id="821"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822" w:author="XuYang" w:date="2024-01-18T11:22:00Z">
        <w:del w:id="823" w:author="Huawei - 0123" w:date="2024-01-23T21:44:00Z">
          <w:r w:rsidR="00961565" w:rsidRPr="00674C6A" w:rsidDel="006F1B7E">
            <w:rPr>
              <w:highlight w:val="yellow"/>
              <w:rPrChange w:id="824"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825" w:author="S2-2400256" w:date="2024-01-18T10:53:00Z"/>
          <w:del w:id="826" w:author="Huawei - 0123" w:date="2024-01-23T21:44:00Z"/>
          <w:highlight w:val="yellow"/>
          <w:rPrChange w:id="827" w:author="Miguel Griot" w:date="2024-01-23T14:13:00Z">
            <w:rPr>
              <w:ins w:id="828" w:author="S2-2400256" w:date="2024-01-18T10:53:00Z"/>
              <w:del w:id="829" w:author="Huawei - 0123" w:date="2024-01-23T21:44:00Z"/>
              <w:rFonts w:eastAsia="Times New Roman"/>
              <w:color w:val="auto"/>
              <w:lang w:eastAsia="en-GB"/>
            </w:rPr>
          </w:rPrChange>
        </w:rPr>
        <w:pPrChange w:id="830"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831" w:author="OPPO" w:date="2024-01-08T15:47:00Z"/>
          <w:del w:id="832" w:author="Huawei - 0123" w:date="2024-01-23T21:44:00Z"/>
          <w:highlight w:val="yellow"/>
          <w:rPrChange w:id="833" w:author="Miguel Griot" w:date="2024-01-23T14:13:00Z">
            <w:rPr>
              <w:ins w:id="834" w:author="OPPO" w:date="2024-01-08T15:47:00Z"/>
              <w:del w:id="835" w:author="Huawei - 0123" w:date="2024-01-23T21:44:00Z"/>
              <w:lang w:eastAsia="zh-CN"/>
            </w:rPr>
          </w:rPrChange>
        </w:rPr>
        <w:pPrChange w:id="836" w:author="Ericsson User2" w:date="2024-01-23T11:09:00Z">
          <w:pPr>
            <w:pStyle w:val="B1"/>
          </w:pPr>
        </w:pPrChange>
      </w:pPr>
      <w:ins w:id="837" w:author="XuYang" w:date="2024-01-18T11:26:00Z">
        <w:del w:id="838" w:author="Huawei - 0123" w:date="2024-01-23T21:44:00Z">
          <w:r w:rsidRPr="00674C6A" w:rsidDel="006F1B7E">
            <w:rPr>
              <w:highlight w:val="yellow"/>
              <w:rPrChange w:id="839" w:author="Miguel Griot" w:date="2024-01-23T14:13:00Z">
                <w:rPr>
                  <w:lang w:eastAsia="zh-CN"/>
                </w:rPr>
              </w:rPrChange>
            </w:rPr>
            <w:delText>2.</w:delText>
          </w:r>
        </w:del>
      </w:ins>
      <w:ins w:id="840" w:author="OPPO" w:date="2024-01-08T15:51:00Z">
        <w:del w:id="841" w:author="Huawei - 0123" w:date="2024-01-23T21:44:00Z">
          <w:r w:rsidR="00176AB9" w:rsidRPr="00674C6A" w:rsidDel="006F1B7E">
            <w:rPr>
              <w:highlight w:val="yellow"/>
              <w:rPrChange w:id="842" w:author="Miguel Griot" w:date="2024-01-23T14:13:00Z">
                <w:rPr>
                  <w:lang w:eastAsia="zh-CN"/>
                </w:rPr>
              </w:rPrChange>
            </w:rPr>
            <w:tab/>
            <w:delText>How to configure</w:delText>
          </w:r>
        </w:del>
      </w:ins>
      <w:ins w:id="843" w:author="Ericsson User2" w:date="2024-01-23T11:08:00Z">
        <w:del w:id="844" w:author="Huawei - 0123" w:date="2024-01-23T21:44:00Z">
          <w:r w:rsidR="005F5999" w:rsidRPr="00674C6A" w:rsidDel="006F1B7E">
            <w:rPr>
              <w:highlight w:val="yellow"/>
              <w:rPrChange w:id="845" w:author="Miguel Griot" w:date="2024-01-23T14:13:00Z">
                <w:rPr/>
              </w:rPrChange>
            </w:rPr>
            <w:delText>provide</w:delText>
          </w:r>
        </w:del>
      </w:ins>
      <w:ins w:id="846" w:author="OPPO" w:date="2024-01-08T15:51:00Z">
        <w:del w:id="847" w:author="Huawei - 0123" w:date="2024-01-23T21:44:00Z">
          <w:r w:rsidR="00176AB9" w:rsidRPr="00674C6A" w:rsidDel="006F1B7E">
            <w:rPr>
              <w:highlight w:val="yellow"/>
              <w:rPrChange w:id="848" w:author="Miguel Griot" w:date="2024-01-23T14:13:00Z">
                <w:rPr>
                  <w:lang w:eastAsia="zh-CN"/>
                </w:rPr>
              </w:rPrChange>
            </w:rPr>
            <w:delText xml:space="preserve"> t</w:delText>
          </w:r>
        </w:del>
      </w:ins>
      <w:ins w:id="849" w:author="OPPO" w:date="2024-01-08T15:52:00Z">
        <w:del w:id="850" w:author="Huawei - 0123" w:date="2024-01-23T21:44:00Z">
          <w:r w:rsidR="00176AB9" w:rsidRPr="00674C6A" w:rsidDel="006F1B7E">
            <w:rPr>
              <w:highlight w:val="yellow"/>
              <w:rPrChange w:id="851" w:author="Miguel Griot" w:date="2024-01-23T14:13:00Z">
                <w:rPr>
                  <w:lang w:eastAsia="zh-CN"/>
                </w:rPr>
              </w:rPrChange>
            </w:rPr>
            <w:delText>he enhanced polices</w:delText>
          </w:r>
        </w:del>
      </w:ins>
      <w:ins w:id="852" w:author="Ericsson User2" w:date="2024-01-23T11:08:00Z">
        <w:del w:id="853" w:author="Huawei - 0123" w:date="2024-01-23T21:44:00Z">
          <w:r w:rsidR="005F5999" w:rsidRPr="00674C6A" w:rsidDel="006F1B7E">
            <w:rPr>
              <w:highlight w:val="yellow"/>
              <w:rPrChange w:id="854" w:author="Miguel Griot" w:date="2024-01-23T14:13:00Z">
                <w:rPr/>
              </w:rPrChange>
            </w:rPr>
            <w:delText>/rules</w:delText>
          </w:r>
        </w:del>
      </w:ins>
      <w:ins w:id="855" w:author="OPPO" w:date="2024-01-08T15:52:00Z">
        <w:del w:id="856" w:author="Huawei - 0123" w:date="2024-01-23T21:44:00Z">
          <w:r w:rsidR="00176AB9" w:rsidRPr="00674C6A" w:rsidDel="006F1B7E">
            <w:rPr>
              <w:highlight w:val="yellow"/>
              <w:rPrChange w:id="857" w:author="Miguel Griot" w:date="2024-01-23T14:13:00Z">
                <w:rPr>
                  <w:lang w:eastAsia="zh-CN"/>
                </w:rPr>
              </w:rPrChange>
            </w:rPr>
            <w:delText xml:space="preserve"> to </w:delText>
          </w:r>
        </w:del>
      </w:ins>
      <w:ins w:id="858" w:author="OPPO" w:date="2024-01-12T17:44:00Z">
        <w:del w:id="859" w:author="Huawei - 0123" w:date="2024-01-23T21:44:00Z">
          <w:r w:rsidR="00943D0B" w:rsidRPr="00674C6A" w:rsidDel="006F1B7E">
            <w:rPr>
              <w:highlight w:val="yellow"/>
              <w:rPrChange w:id="860" w:author="Miguel Griot" w:date="2024-01-23T14:13:00Z">
                <w:rPr>
                  <w:lang w:eastAsia="zh-CN"/>
                </w:rPr>
              </w:rPrChange>
            </w:rPr>
            <w:delText xml:space="preserve">Dual Steer </w:delText>
          </w:r>
        </w:del>
      </w:ins>
      <w:ins w:id="861" w:author="OPPO" w:date="2024-01-08T15:52:00Z">
        <w:del w:id="862" w:author="Huawei - 0123" w:date="2024-01-23T21:44:00Z">
          <w:r w:rsidR="00176AB9" w:rsidRPr="00674C6A" w:rsidDel="006F1B7E">
            <w:rPr>
              <w:highlight w:val="yellow"/>
              <w:rPrChange w:id="863" w:author="Miguel Griot" w:date="2024-01-23T14:13:00Z">
                <w:rPr>
                  <w:lang w:eastAsia="zh-CN"/>
                </w:rPr>
              </w:rPrChange>
            </w:rPr>
            <w:delText xml:space="preserve">device and </w:delText>
          </w:r>
        </w:del>
      </w:ins>
      <w:ins w:id="864" w:author="Ericsson User2" w:date="2024-01-23T11:08:00Z">
        <w:del w:id="865" w:author="Huawei - 0123" w:date="2024-01-23T21:44:00Z">
          <w:r w:rsidR="005F5999" w:rsidRPr="00674C6A" w:rsidDel="006F1B7E">
            <w:rPr>
              <w:highlight w:val="yellow"/>
              <w:rPrChange w:id="866" w:author="Miguel Griot" w:date="2024-01-23T14:13:00Z">
                <w:rPr/>
              </w:rPrChange>
            </w:rPr>
            <w:delText xml:space="preserve">in the </w:delText>
          </w:r>
        </w:del>
      </w:ins>
      <w:ins w:id="867" w:author="OPPO" w:date="2024-01-08T15:52:00Z">
        <w:del w:id="868" w:author="Huawei - 0123" w:date="2024-01-23T21:44:00Z">
          <w:r w:rsidR="00176AB9" w:rsidRPr="00674C6A" w:rsidDel="006F1B7E">
            <w:rPr>
              <w:highlight w:val="yellow"/>
              <w:rPrChange w:id="869" w:author="Miguel Griot" w:date="2024-01-23T14:13:00Z">
                <w:rPr>
                  <w:lang w:eastAsia="zh-CN"/>
                </w:rPr>
              </w:rPrChange>
            </w:rPr>
            <w:delText>network respectively.</w:delText>
          </w:r>
        </w:del>
      </w:ins>
      <w:commentRangeEnd w:id="788"/>
      <w:del w:id="870" w:author="Huawei - 0123" w:date="2024-01-23T21:44:00Z">
        <w:r w:rsidR="00611AA2" w:rsidRPr="00674C6A" w:rsidDel="006F1B7E">
          <w:rPr>
            <w:rStyle w:val="CommentReference"/>
            <w:highlight w:val="yellow"/>
            <w:rPrChange w:id="871" w:author="Miguel Griot" w:date="2024-01-23T14:13:00Z">
              <w:rPr>
                <w:rStyle w:val="CommentReference"/>
              </w:rPr>
            </w:rPrChange>
          </w:rPr>
          <w:commentReference w:id="788"/>
        </w:r>
      </w:del>
    </w:p>
    <w:p w14:paraId="23D76382" w14:textId="63BCAA50" w:rsidR="00E2611D" w:rsidRPr="00674C6A" w:rsidDel="006F1B7E" w:rsidRDefault="008D518E" w:rsidP="002D2FDE">
      <w:pPr>
        <w:pStyle w:val="B1"/>
        <w:rPr>
          <w:ins w:id="872" w:author="Alla Goldner" w:date="2024-01-04T18:54:00Z"/>
          <w:del w:id="873" w:author="Huawei - 0123" w:date="2024-01-23T21:44:00Z"/>
          <w:highlight w:val="yellow"/>
          <w:rPrChange w:id="874" w:author="Miguel Griot" w:date="2024-01-23T14:13:00Z">
            <w:rPr>
              <w:ins w:id="875" w:author="Alla Goldner" w:date="2024-01-04T18:54:00Z"/>
              <w:del w:id="876" w:author="Huawei - 0123" w:date="2024-01-23T21:44:00Z"/>
              <w:lang w:eastAsia="zh-CN"/>
            </w:rPr>
          </w:rPrChange>
        </w:rPr>
      </w:pPr>
      <w:commentRangeStart w:id="877"/>
      <w:ins w:id="878" w:author="Krisztian Kiss rev2, Apple" w:date="2024-01-22T19:42:00Z">
        <w:del w:id="879" w:author="Huawei - 0123" w:date="2024-01-23T21:44:00Z">
          <w:r w:rsidRPr="00674C6A" w:rsidDel="006F1B7E">
            <w:rPr>
              <w:highlight w:val="yellow"/>
              <w:rPrChange w:id="880" w:author="Miguel Griot" w:date="2024-01-23T14:13:00Z">
                <w:rPr/>
              </w:rPrChange>
            </w:rPr>
            <w:delText>-</w:delText>
          </w:r>
          <w:r w:rsidRPr="00674C6A" w:rsidDel="006F1B7E">
            <w:rPr>
              <w:highlight w:val="yellow"/>
              <w:rPrChange w:id="881" w:author="Miguel Griot" w:date="2024-01-23T14:13:00Z">
                <w:rPr/>
              </w:rPrChange>
            </w:rPr>
            <w:tab/>
          </w:r>
        </w:del>
      </w:ins>
      <w:ins w:id="882" w:author="Krisztian Kiss rev2, Apple" w:date="2024-01-22T19:17:00Z">
        <w:del w:id="883" w:author="Huawei - 0123" w:date="2024-01-23T21:44:00Z">
          <w:r w:rsidR="0090611B" w:rsidRPr="00674C6A" w:rsidDel="006F1B7E">
            <w:rPr>
              <w:highlight w:val="yellow"/>
              <w:rPrChange w:id="884" w:author="Miguel Griot" w:date="2024-01-23T14:13:00Z">
                <w:rPr/>
              </w:rPrChange>
            </w:rPr>
            <w:delText>H</w:delText>
          </w:r>
        </w:del>
      </w:ins>
      <w:commentRangeStart w:id="885"/>
      <w:ins w:id="886" w:author="XuYang" w:date="2024-01-18T11:26:00Z">
        <w:del w:id="887" w:author="Huawei - 0123" w:date="2024-01-23T21:44:00Z">
          <w:r w:rsidR="00961565" w:rsidRPr="00674C6A" w:rsidDel="006F1B7E">
            <w:rPr>
              <w:highlight w:val="yellow"/>
              <w:rPrChange w:id="888" w:author="Miguel Griot" w:date="2024-01-23T14:13:00Z">
                <w:rPr>
                  <w:lang w:eastAsia="zh-CN"/>
                </w:rPr>
              </w:rPrChange>
            </w:rPr>
            <w:delText>3</w:delText>
          </w:r>
        </w:del>
      </w:ins>
      <w:commentRangeEnd w:id="885"/>
      <w:ins w:id="889" w:author="XuYang" w:date="2024-01-18T11:28:00Z">
        <w:del w:id="890" w:author="Huawei - 0123" w:date="2024-01-23T21:44:00Z">
          <w:r w:rsidR="00507796" w:rsidRPr="00674C6A" w:rsidDel="006F1B7E">
            <w:rPr>
              <w:rStyle w:val="CommentReference"/>
              <w:sz w:val="20"/>
              <w:szCs w:val="20"/>
              <w:highlight w:val="yellow"/>
              <w:rPrChange w:id="891" w:author="Miguel Griot" w:date="2024-01-23T14:13:00Z">
                <w:rPr>
                  <w:rStyle w:val="CommentReference"/>
                  <w:sz w:val="20"/>
                  <w:szCs w:val="20"/>
                </w:rPr>
              </w:rPrChange>
            </w:rPr>
            <w:commentReference w:id="885"/>
          </w:r>
        </w:del>
      </w:ins>
      <w:ins w:id="892" w:author="XuYang" w:date="2024-01-18T11:26:00Z">
        <w:del w:id="893" w:author="Huawei - 0123" w:date="2024-01-23T21:44:00Z">
          <w:r w:rsidR="00961565" w:rsidRPr="00674C6A" w:rsidDel="006F1B7E">
            <w:rPr>
              <w:highlight w:val="yellow"/>
              <w:rPrChange w:id="894" w:author="Miguel Griot" w:date="2024-01-23T14:13:00Z">
                <w:rPr>
                  <w:lang w:eastAsia="zh-CN"/>
                </w:rPr>
              </w:rPrChange>
            </w:rPr>
            <w:delText xml:space="preserve">.  </w:delText>
          </w:r>
        </w:del>
      </w:ins>
      <w:ins w:id="895" w:author="OPPO" w:date="2024-01-08T15:52:00Z">
        <w:del w:id="896" w:author="Huawei - 0123" w:date="2024-01-23T21:44:00Z">
          <w:r w:rsidR="00176AB9" w:rsidRPr="00674C6A" w:rsidDel="006F1B7E">
            <w:rPr>
              <w:highlight w:val="yellow"/>
              <w:rPrChange w:id="897" w:author="Miguel Griot" w:date="2024-01-23T14:13:00Z">
                <w:rPr>
                  <w:lang w:eastAsia="zh-CN"/>
                </w:rPr>
              </w:rPrChange>
            </w:rPr>
            <w:delText>H</w:delText>
          </w:r>
        </w:del>
      </w:ins>
      <w:ins w:id="898" w:author="OPPO" w:date="2024-01-08T15:47:00Z">
        <w:del w:id="899" w:author="Huawei - 0123" w:date="2024-01-23T21:44:00Z">
          <w:r w:rsidR="00F36F94" w:rsidRPr="00674C6A" w:rsidDel="006F1B7E">
            <w:rPr>
              <w:highlight w:val="yellow"/>
              <w:rPrChange w:id="900" w:author="Miguel Griot" w:date="2024-01-23T14:13:00Z">
                <w:rPr>
                  <w:lang w:eastAsia="zh-CN"/>
                </w:rPr>
              </w:rPrChange>
            </w:rPr>
            <w:delText xml:space="preserve">ow to </w:delText>
          </w:r>
        </w:del>
      </w:ins>
      <w:ins w:id="901" w:author="XuYang" w:date="2024-01-22T10:09:00Z">
        <w:del w:id="902" w:author="Huawei - 0123" w:date="2024-01-23T21:44:00Z">
          <w:r w:rsidR="00133AAA" w:rsidRPr="00674C6A" w:rsidDel="006F1B7E">
            <w:rPr>
              <w:highlight w:val="yellow"/>
              <w:rPrChange w:id="903" w:author="Miguel Griot" w:date="2024-01-23T14:13:00Z">
                <w:rPr>
                  <w:lang w:eastAsia="zh-CN"/>
                </w:rPr>
              </w:rPrChange>
            </w:rPr>
            <w:delText>apply</w:delText>
          </w:r>
        </w:del>
      </w:ins>
      <w:ins w:id="904" w:author="OPPO" w:date="2024-01-08T15:47:00Z">
        <w:del w:id="905" w:author="Huawei - 0123" w:date="2024-01-23T21:44:00Z">
          <w:r w:rsidR="00F36F94" w:rsidRPr="00674C6A" w:rsidDel="006F1B7E">
            <w:rPr>
              <w:highlight w:val="yellow"/>
              <w:rPrChange w:id="906" w:author="Miguel Griot" w:date="2024-01-23T14:13:00Z">
                <w:rPr>
                  <w:lang w:eastAsia="zh-CN"/>
                </w:rPr>
              </w:rPrChange>
            </w:rPr>
            <w:delText xml:space="preserve"> the </w:delText>
          </w:r>
        </w:del>
      </w:ins>
      <w:ins w:id="907" w:author="OPPO" w:date="2024-01-08T15:52:00Z">
        <w:del w:id="908" w:author="Huawei - 0123" w:date="2024-01-23T21:44:00Z">
          <w:r w:rsidR="00176AB9" w:rsidRPr="00674C6A" w:rsidDel="006F1B7E">
            <w:rPr>
              <w:highlight w:val="yellow"/>
              <w:rPrChange w:id="909" w:author="Miguel Griot" w:date="2024-01-23T14:13:00Z">
                <w:rPr>
                  <w:lang w:eastAsia="zh-CN"/>
                </w:rPr>
              </w:rPrChange>
            </w:rPr>
            <w:delText xml:space="preserve">enhanced </w:delText>
          </w:r>
        </w:del>
      </w:ins>
      <w:ins w:id="910" w:author="OPPO" w:date="2024-01-08T15:47:00Z">
        <w:del w:id="911" w:author="Huawei - 0123" w:date="2024-01-23T21:44:00Z">
          <w:r w:rsidR="00F36F94" w:rsidRPr="00674C6A" w:rsidDel="006F1B7E">
            <w:rPr>
              <w:highlight w:val="yellow"/>
              <w:rPrChange w:id="912" w:author="Miguel Griot" w:date="2024-01-23T14:13:00Z">
                <w:rPr>
                  <w:lang w:eastAsia="zh-CN"/>
                </w:rPr>
              </w:rPrChange>
            </w:rPr>
            <w:delText>policies</w:delText>
          </w:r>
        </w:del>
      </w:ins>
      <w:ins w:id="913" w:author="Ericsson User2" w:date="2024-01-23T11:09:00Z">
        <w:del w:id="914" w:author="Huawei - 0123" w:date="2024-01-23T21:44:00Z">
          <w:r w:rsidR="00DB4C89" w:rsidRPr="00674C6A" w:rsidDel="006F1B7E">
            <w:rPr>
              <w:highlight w:val="yellow"/>
              <w:rPrChange w:id="915" w:author="Miguel Griot" w:date="2024-01-23T14:13:00Z">
                <w:rPr/>
              </w:rPrChange>
            </w:rPr>
            <w:delText>/rules</w:delText>
          </w:r>
        </w:del>
      </w:ins>
      <w:ins w:id="916" w:author="OPPO" w:date="2024-01-08T15:47:00Z">
        <w:del w:id="917" w:author="Huawei - 0123" w:date="2024-01-23T21:44:00Z">
          <w:r w:rsidR="00F36F94" w:rsidRPr="00674C6A" w:rsidDel="006F1B7E">
            <w:rPr>
              <w:highlight w:val="yellow"/>
              <w:rPrChange w:id="918" w:author="Miguel Griot" w:date="2024-01-23T14:13:00Z">
                <w:rPr>
                  <w:lang w:eastAsia="zh-CN"/>
                </w:rPr>
              </w:rPrChange>
            </w:rPr>
            <w:delText xml:space="preserve"> to enhance the</w:delText>
          </w:r>
        </w:del>
      </w:ins>
      <w:ins w:id="919" w:author="XuYang" w:date="2024-01-22T10:09:00Z">
        <w:del w:id="920" w:author="Huawei - 0123" w:date="2024-01-23T21:44:00Z">
          <w:r w:rsidR="00133AAA" w:rsidRPr="00674C6A" w:rsidDel="006F1B7E">
            <w:rPr>
              <w:highlight w:val="yellow"/>
              <w:rPrChange w:id="921" w:author="Miguel Griot" w:date="2024-01-23T14:13:00Z">
                <w:rPr>
                  <w:lang w:eastAsia="zh-CN"/>
                </w:rPr>
              </w:rPrChange>
            </w:rPr>
            <w:delText xml:space="preserve"> </w:delText>
          </w:r>
        </w:del>
      </w:ins>
      <w:ins w:id="922" w:author="OPPO" w:date="2024-01-08T15:47:00Z">
        <w:del w:id="923" w:author="Huawei - 0123" w:date="2024-01-23T21:44:00Z">
          <w:r w:rsidR="00F36F94" w:rsidRPr="00674C6A" w:rsidDel="006F1B7E">
            <w:rPr>
              <w:highlight w:val="yellow"/>
              <w:rPrChange w:id="924" w:author="Miguel Griot" w:date="2024-01-23T14:13:00Z">
                <w:rPr>
                  <w:lang w:eastAsia="zh-CN"/>
                </w:rPr>
              </w:rPrChange>
            </w:rPr>
            <w:delText>relevant session management procedure to realize the two use</w:delText>
          </w:r>
        </w:del>
      </w:ins>
      <w:ins w:id="925" w:author="OPPO" w:date="2024-01-12T17:44:00Z">
        <w:del w:id="926" w:author="Huawei - 0123" w:date="2024-01-23T21:44:00Z">
          <w:r w:rsidR="00943D0B" w:rsidRPr="00674C6A" w:rsidDel="006F1B7E">
            <w:rPr>
              <w:highlight w:val="yellow"/>
              <w:rPrChange w:id="927" w:author="Miguel Griot" w:date="2024-01-23T14:13:00Z">
                <w:rPr>
                  <w:lang w:eastAsia="zh-CN"/>
                </w:rPr>
              </w:rPrChange>
            </w:rPr>
            <w:delText>r</w:delText>
          </w:r>
        </w:del>
      </w:ins>
      <w:ins w:id="928" w:author="OPPO" w:date="2024-01-08T15:47:00Z">
        <w:del w:id="929" w:author="Huawei - 0123" w:date="2024-01-23T21:44:00Z">
          <w:r w:rsidR="00F36F94" w:rsidRPr="00674C6A" w:rsidDel="006F1B7E">
            <w:rPr>
              <w:highlight w:val="yellow"/>
              <w:rPrChange w:id="930" w:author="Miguel Griot" w:date="2024-01-23T14:13:00Z">
                <w:rPr>
                  <w:lang w:eastAsia="zh-CN"/>
                </w:rPr>
              </w:rPrChange>
            </w:rPr>
            <w:delText xml:space="preserve"> plane paths via 3GPP accesses are anchored in HPLMN UPF</w:delText>
          </w:r>
        </w:del>
      </w:ins>
      <w:ins w:id="931" w:author="ETRI (jeounglak)" w:date="2024-01-23T18:09:00Z">
        <w:del w:id="932" w:author="Huawei - 0123" w:date="2024-01-23T21:44:00Z">
          <w:r w:rsidR="0017611E" w:rsidRPr="00674C6A" w:rsidDel="006F1B7E">
            <w:rPr>
              <w:highlight w:val="yellow"/>
              <w:rPrChange w:id="933" w:author="Miguel Griot" w:date="2024-01-23T14:13:00Z">
                <w:rPr/>
              </w:rPrChange>
            </w:rPr>
            <w:delText xml:space="preserve"> or</w:delText>
          </w:r>
        </w:del>
      </w:ins>
      <w:ins w:id="934" w:author="ETRI (jeounglak)" w:date="2024-01-23T18:10:00Z">
        <w:del w:id="935" w:author="Huawei - 0123" w:date="2024-01-23T21:44:00Z">
          <w:r w:rsidR="0017611E" w:rsidRPr="00674C6A" w:rsidDel="006F1B7E">
            <w:rPr>
              <w:highlight w:val="yellow"/>
              <w:rPrChange w:id="936" w:author="Miguel Griot" w:date="2024-01-23T14:13:00Z">
                <w:rPr/>
              </w:rPrChange>
            </w:rPr>
            <w:delText>,</w:delText>
          </w:r>
        </w:del>
      </w:ins>
      <w:ins w:id="937" w:author="ETRI (jeounglak)" w:date="2024-01-23T18:09:00Z">
        <w:del w:id="938" w:author="Huawei - 0123" w:date="2024-01-23T21:44:00Z">
          <w:r w:rsidR="0017611E" w:rsidRPr="00674C6A" w:rsidDel="006F1B7E">
            <w:rPr>
              <w:highlight w:val="yellow"/>
              <w:rPrChange w:id="939" w:author="Miguel Griot" w:date="2024-01-23T14:13:00Z">
                <w:rPr/>
              </w:rPrChange>
            </w:rPr>
            <w:delText xml:space="preserve"> </w:delText>
          </w:r>
        </w:del>
      </w:ins>
      <w:ins w:id="940" w:author="ETRI (jeounglak)" w:date="2024-01-23T18:10:00Z">
        <w:del w:id="941" w:author="Huawei - 0123" w:date="2024-01-23T21:44:00Z">
          <w:r w:rsidR="0017611E" w:rsidRPr="00674C6A" w:rsidDel="006F1B7E">
            <w:rPr>
              <w:highlight w:val="yellow"/>
              <w:rPrChange w:id="942" w:author="Miguel Griot" w:date="2024-01-23T14:13:00Z">
                <w:rPr/>
              </w:rPrChange>
            </w:rPr>
            <w:delText xml:space="preserve">in case of PNI-NPN plus PLMN, </w:delText>
          </w:r>
        </w:del>
      </w:ins>
      <w:ins w:id="943" w:author="ETRI (jeounglak)" w:date="2024-01-23T18:09:00Z">
        <w:del w:id="944" w:author="Huawei - 0123" w:date="2024-01-23T21:44:00Z">
          <w:r w:rsidR="0017611E" w:rsidRPr="00674C6A" w:rsidDel="006F1B7E">
            <w:rPr>
              <w:highlight w:val="yellow"/>
              <w:rPrChange w:id="945" w:author="Miguel Griot" w:date="2024-01-23T14:13:00Z">
                <w:rPr/>
              </w:rPrChange>
            </w:rPr>
            <w:delText>in PNI-NPN UPF</w:delText>
          </w:r>
        </w:del>
      </w:ins>
      <w:ins w:id="946" w:author="OPPO" w:date="2024-01-08T15:47:00Z">
        <w:del w:id="947" w:author="Huawei - 0123" w:date="2024-01-23T21:44:00Z">
          <w:r w:rsidR="00F36F94" w:rsidRPr="00674C6A" w:rsidDel="006F1B7E">
            <w:rPr>
              <w:highlight w:val="yellow"/>
              <w:rPrChange w:id="948" w:author="Miguel Griot" w:date="2024-01-23T14:13:00Z">
                <w:rPr>
                  <w:lang w:eastAsia="zh-CN"/>
                </w:rPr>
              </w:rPrChange>
            </w:rPr>
            <w:delText>.</w:delText>
          </w:r>
        </w:del>
      </w:ins>
      <w:commentRangeEnd w:id="877"/>
      <w:del w:id="949" w:author="Huawei - 0123" w:date="2024-01-23T21:44:00Z">
        <w:r w:rsidR="00611AA2" w:rsidRPr="00674C6A" w:rsidDel="006F1B7E">
          <w:rPr>
            <w:rStyle w:val="CommentReference"/>
            <w:highlight w:val="yellow"/>
            <w:rPrChange w:id="950" w:author="Miguel Griot" w:date="2024-01-23T14:13:00Z">
              <w:rPr>
                <w:rStyle w:val="CommentReference"/>
              </w:rPr>
            </w:rPrChange>
          </w:rPr>
          <w:commentReference w:id="877"/>
        </w:r>
      </w:del>
    </w:p>
    <w:p w14:paraId="056EC6A9" w14:textId="6F58D3A3" w:rsidR="00E2611D" w:rsidRPr="0090611B" w:rsidRDefault="0053447A">
      <w:pPr>
        <w:pStyle w:val="NO"/>
        <w:rPr>
          <w:rPrChange w:id="951" w:author="Krisztian Kiss rev2, Apple" w:date="2024-01-22T19:17:00Z">
            <w:rPr>
              <w:rFonts w:eastAsia="Yu Mincho"/>
            </w:rPr>
          </w:rPrChange>
        </w:rPr>
        <w:pPrChange w:id="952" w:author="Krisztian Kiss rev2, Apple" w:date="2024-01-23T21:35:00Z">
          <w:pPr>
            <w:pStyle w:val="B1"/>
            <w:ind w:left="0" w:firstLine="0"/>
          </w:pPr>
        </w:pPrChange>
      </w:pPr>
      <w:ins w:id="953" w:author="Miguel Griot" w:date="2024-01-23T14:06:00Z">
        <w:r w:rsidRPr="00674C6A">
          <w:rPr>
            <w:highlight w:val="yellow"/>
            <w:rPrChange w:id="954" w:author="Miguel Griot" w:date="2024-01-23T14:13:00Z">
              <w:rPr/>
            </w:rPrChange>
          </w:rPr>
          <w:t>NOTE</w:t>
        </w:r>
      </w:ins>
      <w:ins w:id="955" w:author="Krisztian Kiss rev2, Apple" w:date="2024-01-23T21:34:00Z">
        <w:r w:rsidR="00434B0D">
          <w:rPr>
            <w:highlight w:val="yellow"/>
          </w:rPr>
          <w:t xml:space="preserve"> 2</w:t>
        </w:r>
      </w:ins>
      <w:ins w:id="956" w:author="Miguel Griot" w:date="2024-01-23T14:06:00Z">
        <w:r w:rsidRPr="00674C6A">
          <w:rPr>
            <w:highlight w:val="yellow"/>
            <w:rPrChange w:id="957" w:author="Miguel Griot" w:date="2024-01-23T14:13:00Z">
              <w:rPr/>
            </w:rPrChange>
          </w:rPr>
          <w:t>:</w:t>
        </w:r>
      </w:ins>
      <w:ins w:id="958" w:author="Krisztian Kiss rev2, Apple" w:date="2024-01-23T21:35:00Z">
        <w:r w:rsidR="00434B0D">
          <w:rPr>
            <w:highlight w:val="yellow"/>
          </w:rPr>
          <w:tab/>
        </w:r>
      </w:ins>
      <w:ins w:id="959" w:author="Google - Ellen Liao v4" w:date="2024-01-25T06:24:00Z">
        <w:r w:rsidR="001124F5">
          <w:t xml:space="preserve">Impact to existing </w:t>
        </w:r>
        <w:r w:rsidR="001124F5">
          <w:rPr>
            <w:u w:val="single"/>
          </w:rPr>
          <w:t>policy management</w:t>
        </w:r>
        <w:r w:rsidR="001124F5">
          <w:t xml:space="preserve"> functionality related to the change of a service-related data between a 3GPP access network and a non-3GPP access network will be considered as part of </w:t>
        </w:r>
        <w:r w:rsidR="001124F5">
          <w:rPr>
            <w:lang w:val="en-IE"/>
          </w:rPr>
          <w:t xml:space="preserve">this </w:t>
        </w:r>
        <w:r w:rsidR="001124F5">
          <w:rPr>
            <w:u w:val="single"/>
            <w:lang w:val="en-IE"/>
          </w:rPr>
          <w:t>key issue</w:t>
        </w:r>
        <w:r w:rsidR="001124F5">
          <w:rPr>
            <w:lang w:val="en-IE"/>
          </w:rPr>
          <w:t>.</w:t>
        </w:r>
      </w:ins>
      <w:ins w:id="960" w:author="Miguel Griot" w:date="2024-01-23T14:06:00Z">
        <w:del w:id="961" w:author="Krisztian Kiss rev2, Apple" w:date="2024-01-23T21:35:00Z">
          <w:r w:rsidRPr="00674C6A" w:rsidDel="00434B0D">
            <w:rPr>
              <w:highlight w:val="yellow"/>
              <w:rPrChange w:id="962" w:author="Miguel Griot" w:date="2024-01-23T14:13:00Z">
                <w:rPr/>
              </w:rPrChange>
            </w:rPr>
            <w:delText xml:space="preserve">  </w:delText>
          </w:r>
        </w:del>
      </w:ins>
      <w:ins w:id="963" w:author="Omkar Dharmadhikari" w:date="2024-01-23T14:51:00Z">
        <w:del w:id="964" w:author="Miguel Griot" w:date="2024-01-23T14:05:00Z">
          <w:r w:rsidR="00C57F19" w:rsidRPr="00674C6A" w:rsidDel="0053447A">
            <w:rPr>
              <w:highlight w:val="yellow"/>
              <w:rPrChange w:id="965" w:author="Miguel Griot" w:date="2024-01-23T14:13:00Z">
                <w:rPr/>
              </w:rPrChange>
            </w:rPr>
            <w:delText xml:space="preserve">- </w:delText>
          </w:r>
        </w:del>
      </w:ins>
      <w:ins w:id="966" w:author="Miguel Griot" w:date="2024-01-23T14:06:00Z">
        <w:del w:id="967" w:author="Krisztian Kiss rev2, Apple" w:date="2024-01-23T21:35:00Z">
          <w:r w:rsidRPr="00674C6A" w:rsidDel="00434B0D">
            <w:rPr>
              <w:highlight w:val="yellow"/>
              <w:rPrChange w:id="968" w:author="Miguel Griot" w:date="2024-01-23T14:13:00Z">
                <w:rPr/>
              </w:rPrChange>
            </w:rPr>
            <w:delText xml:space="preserve"> </w:delText>
          </w:r>
        </w:del>
      </w:ins>
      <w:ins w:id="969" w:author="Omkar Dharmadhikari" w:date="2024-01-23T14:51:00Z">
        <w:del w:id="970" w:author="Miguel Griot" w:date="2024-01-23T14:06:00Z">
          <w:r w:rsidR="00C57F19" w:rsidRPr="00434B0D" w:rsidDel="0053447A">
            <w:rPr>
              <w:highlight w:val="yellow"/>
              <w:rPrChange w:id="971" w:author="Krisztian Kiss rev2, Apple" w:date="2024-01-23T21:35:00Z">
                <w:rPr/>
              </w:rPrChange>
            </w:rPr>
            <w:delText xml:space="preserve"> </w:delText>
          </w:r>
        </w:del>
        <w:del w:id="972" w:author="Miguel Griot" w:date="2024-01-23T14:12:00Z">
          <w:r w:rsidR="00C57F19" w:rsidRPr="00434B0D" w:rsidDel="00450F46">
            <w:rPr>
              <w:highlight w:val="yellow"/>
              <w:rPrChange w:id="973" w:author="Krisztian Kiss rev2, Apple" w:date="2024-01-23T21:35:00Z">
                <w:rPr/>
              </w:rPrChange>
            </w:rPr>
            <w:delText>St</w:delText>
          </w:r>
        </w:del>
      </w:ins>
      <w:ins w:id="974" w:author="Miguel Griot" w:date="2024-01-23T14:12:00Z">
        <w:del w:id="975" w:author="Google - Ellen Liao v4" w:date="2024-01-25T06:24:00Z">
          <w:r w:rsidR="00450F46" w:rsidRPr="00434B0D" w:rsidDel="001124F5">
            <w:rPr>
              <w:highlight w:val="yellow"/>
              <w:rPrChange w:id="976" w:author="Krisztian Kiss rev2, Apple" w:date="2024-01-23T21:35:00Z">
                <w:rPr/>
              </w:rPrChange>
            </w:rPr>
            <w:delText>Impact</w:delText>
          </w:r>
          <w:r w:rsidR="00450F46" w:rsidRPr="00674C6A" w:rsidDel="001124F5">
            <w:rPr>
              <w:highlight w:val="yellow"/>
              <w:rPrChange w:id="977" w:author="Miguel Griot" w:date="2024-01-23T14:13:00Z">
                <w:rPr/>
              </w:rPrChange>
            </w:rPr>
            <w:delText xml:space="preserve"> to existing functionality related to the change of a service-related data between a 3GPP access network and a non-3GPP access network will be considered as part of </w:delText>
          </w:r>
          <w:r w:rsidR="001975E9" w:rsidRPr="00674C6A" w:rsidDel="001124F5">
            <w:rPr>
              <w:highlight w:val="yellow"/>
              <w:lang w:val="en-IE"/>
              <w:rPrChange w:id="978" w:author="Miguel Griot" w:date="2024-01-23T14:13:00Z">
                <w:rPr>
                  <w:lang w:val="en-IE"/>
                </w:rPr>
              </w:rPrChange>
            </w:rPr>
            <w:delText>this</w:delText>
          </w:r>
        </w:del>
      </w:ins>
      <w:ins w:id="979" w:author="Miguel Griot" w:date="2024-01-23T14:13:00Z">
        <w:del w:id="980" w:author="Google - Ellen Liao v4" w:date="2024-01-25T06:24:00Z">
          <w:r w:rsidR="001975E9" w:rsidRPr="00674C6A" w:rsidDel="001124F5">
            <w:rPr>
              <w:highlight w:val="yellow"/>
              <w:lang w:val="en-IE"/>
              <w:rPrChange w:id="981" w:author="Miguel Griot" w:date="2024-01-23T14:13:00Z">
                <w:rPr>
                  <w:lang w:val="en-IE"/>
                </w:rPr>
              </w:rPrChange>
            </w:rPr>
            <w:delText xml:space="preserve"> </w:delText>
          </w:r>
          <w:r w:rsidR="001975E9" w:rsidRPr="006B4297" w:rsidDel="001124F5">
            <w:rPr>
              <w:highlight w:val="green"/>
              <w:lang w:val="en-IE"/>
              <w:rPrChange w:id="982" w:author="Huawei - 0124" w:date="2024-01-24T20:08:00Z">
                <w:rPr>
                  <w:lang w:val="en-IE"/>
                </w:rPr>
              </w:rPrChange>
            </w:rPr>
            <w:delText>study</w:delText>
          </w:r>
        </w:del>
      </w:ins>
      <w:ins w:id="983" w:author="Huawei - 0124" w:date="2024-01-24T20:07:00Z">
        <w:del w:id="984" w:author="Google - Ellen Liao v4" w:date="2024-01-25T06:24:00Z">
          <w:r w:rsidR="006B4297" w:rsidRPr="006B4297" w:rsidDel="001124F5">
            <w:rPr>
              <w:highlight w:val="green"/>
              <w:lang w:val="en-IE"/>
              <w:rPrChange w:id="985" w:author="Huawei - 0124" w:date="2024-01-24T20:08:00Z">
                <w:rPr>
                  <w:highlight w:val="yellow"/>
                  <w:lang w:val="en-IE"/>
                </w:rPr>
              </w:rPrChange>
            </w:rPr>
            <w:delText>key issue</w:delText>
          </w:r>
        </w:del>
      </w:ins>
      <w:ins w:id="986" w:author="Huawei - 0124" w:date="2024-01-24T20:08:00Z">
        <w:del w:id="987" w:author="Google - Ellen Liao v4" w:date="2024-01-25T06:24:00Z">
          <w:r w:rsidR="006B4297" w:rsidRPr="006B4297" w:rsidDel="001124F5">
            <w:rPr>
              <w:highlight w:val="green"/>
              <w:lang w:val="en-IE"/>
              <w:rPrChange w:id="988" w:author="Huawei - 0124" w:date="2024-01-24T20:08:00Z">
                <w:rPr>
                  <w:highlight w:val="yellow"/>
                  <w:lang w:val="en-IE"/>
                </w:rPr>
              </w:rPrChange>
            </w:rPr>
            <w:delText>.</w:delText>
          </w:r>
        </w:del>
      </w:ins>
      <w:ins w:id="989" w:author="Omkar Dharmadhikari" w:date="2024-01-23T14:51:00Z">
        <w:del w:id="990" w:author="Google - Ellen Liao v4" w:date="2024-01-25T06:24:00Z">
          <w:r w:rsidR="00C57F19" w:rsidRPr="00674C6A" w:rsidDel="001124F5">
            <w:rPr>
              <w:highlight w:val="yellow"/>
              <w:rPrChange w:id="991" w:author="Miguel Griot" w:date="2024-01-23T14:13:00Z">
                <w:rPr/>
              </w:rPrChange>
            </w:rPr>
            <w:delText>udy w</w:delText>
          </w:r>
        </w:del>
      </w:ins>
      <w:ins w:id="992" w:author="Omkar Dharmadhikari" w:date="2024-01-23T14:50:00Z">
        <w:del w:id="993" w:author="Google - Ellen Liao v4" w:date="2024-01-25T06:24:00Z">
          <w:r w:rsidR="00C57F19" w:rsidRPr="00674C6A" w:rsidDel="001124F5">
            <w:rPr>
              <w:highlight w:val="yellow"/>
              <w:rPrChange w:id="994" w:author="Miguel Griot" w:date="2024-01-23T14:13:00Z">
                <w:rPr/>
              </w:rPrChange>
            </w:rPr>
            <w:delText>hether existing functionality is impacted related to the change of a service-related data between a 3GPP access network and a non-3GPP access network.</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Krisztian Kiss rev2, Apple" w:date="2024-01-22T19:18:00Z" w:initials="KK">
    <w:p w14:paraId="59AF49C9" w14:textId="77777777" w:rsidR="0090611B" w:rsidRDefault="0090611B" w:rsidP="0090611B">
      <w:r>
        <w:rPr>
          <w:rStyle w:val="CommentReference"/>
        </w:rPr>
        <w:annotationRef/>
      </w:r>
      <w:r>
        <w:t>Covered in 1320</w:t>
      </w:r>
    </w:p>
  </w:comment>
  <w:comment w:id="160"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244"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277"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420"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CommentText"/>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421"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462"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 xml:space="preserve">adding “UE policy </w:t>
      </w:r>
      <w:proofErr w:type="gramStart"/>
      <w:r>
        <w:rPr>
          <w:lang w:eastAsia="zh-CN"/>
        </w:rPr>
        <w:t>e.g.</w:t>
      </w:r>
      <w:proofErr w:type="gramEnd"/>
      <w:r>
        <w:rPr>
          <w:lang w:eastAsia="zh-CN"/>
        </w:rPr>
        <w:t>”</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541"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555"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631"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696"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692"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721"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753"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632"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767" w:author="Krisztian Kiss rev2, Apple" w:date="2024-01-22T19:18:00Z" w:initials="KK">
    <w:p w14:paraId="11E9B0F1" w14:textId="445A97B7" w:rsidR="0090611B" w:rsidRDefault="0090611B" w:rsidP="0090611B">
      <w:r>
        <w:rPr>
          <w:rStyle w:val="CommentReference"/>
        </w:rPr>
        <w:annotationRef/>
      </w:r>
      <w:r>
        <w:t>Covered in 1320</w:t>
      </w:r>
    </w:p>
  </w:comment>
  <w:comment w:id="810" w:author="Krisztian Kiss rev2, Apple" w:date="2024-01-22T19:45:00Z" w:initials="KK">
    <w:p w14:paraId="633BC9BA" w14:textId="77777777" w:rsidR="002D2FDE" w:rsidRDefault="002D2FDE" w:rsidP="002D2FDE">
      <w:r>
        <w:rPr>
          <w:rStyle w:val="CommentReference"/>
        </w:rPr>
        <w:annotationRef/>
      </w:r>
      <w:r>
        <w:t>moved up</w:t>
      </w:r>
    </w:p>
  </w:comment>
  <w:comment w:id="788"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885"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877"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C2C00" w14:textId="77777777" w:rsidR="00DF67CB" w:rsidRDefault="00DF67CB">
      <w:r>
        <w:separator/>
      </w:r>
    </w:p>
    <w:p w14:paraId="7080E9EB" w14:textId="77777777" w:rsidR="00DF67CB" w:rsidRDefault="00DF67CB"/>
  </w:endnote>
  <w:endnote w:type="continuationSeparator" w:id="0">
    <w:p w14:paraId="78FC0861" w14:textId="77777777" w:rsidR="00DF67CB" w:rsidRDefault="00DF67CB">
      <w:r>
        <w:continuationSeparator/>
      </w:r>
    </w:p>
    <w:p w14:paraId="77DA5723" w14:textId="77777777" w:rsidR="00DF67CB" w:rsidRDefault="00DF6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58B6" w14:textId="77777777" w:rsidR="00DF67CB" w:rsidRDefault="00DF67CB">
      <w:r>
        <w:separator/>
      </w:r>
    </w:p>
    <w:p w14:paraId="4AB51569" w14:textId="77777777" w:rsidR="00DF67CB" w:rsidRDefault="00DF67CB"/>
  </w:footnote>
  <w:footnote w:type="continuationSeparator" w:id="0">
    <w:p w14:paraId="34252CF5" w14:textId="77777777" w:rsidR="00DF67CB" w:rsidRDefault="00DF67CB">
      <w:r>
        <w:continuationSeparator/>
      </w:r>
    </w:p>
    <w:p w14:paraId="113A747F" w14:textId="77777777" w:rsidR="00DF67CB" w:rsidRDefault="00DF67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537089796">
    <w:abstractNumId w:val="8"/>
  </w:num>
  <w:num w:numId="2" w16cid:durableId="2005353167">
    <w:abstractNumId w:val="0"/>
  </w:num>
  <w:num w:numId="3" w16cid:durableId="177820462">
    <w:abstractNumId w:val="6"/>
  </w:num>
  <w:num w:numId="4" w16cid:durableId="1165050785">
    <w:abstractNumId w:val="5"/>
  </w:num>
  <w:num w:numId="5" w16cid:durableId="181557195">
    <w:abstractNumId w:val="7"/>
  </w:num>
  <w:num w:numId="6" w16cid:durableId="195311217">
    <w:abstractNumId w:val="12"/>
  </w:num>
  <w:num w:numId="7" w16cid:durableId="1692607154">
    <w:abstractNumId w:val="10"/>
  </w:num>
  <w:num w:numId="8" w16cid:durableId="1337882966">
    <w:abstractNumId w:val="9"/>
  </w:num>
  <w:num w:numId="9" w16cid:durableId="1696417915">
    <w:abstractNumId w:val="13"/>
  </w:num>
  <w:num w:numId="10" w16cid:durableId="334117916">
    <w:abstractNumId w:val="4"/>
  </w:num>
  <w:num w:numId="11" w16cid:durableId="1326783830">
    <w:abstractNumId w:val="1"/>
  </w:num>
  <w:num w:numId="12" w16cid:durableId="2034763389">
    <w:abstractNumId w:val="3"/>
  </w:num>
  <w:num w:numId="13" w16cid:durableId="984360629">
    <w:abstractNumId w:val="14"/>
  </w:num>
  <w:num w:numId="14" w16cid:durableId="996154491">
    <w:abstractNumId w:val="2"/>
  </w:num>
  <w:num w:numId="15" w16cid:durableId="32794628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Huawei - 0125">
    <w15:presenceInfo w15:providerId="None" w15:userId="Huawei - 0125"/>
  </w15:person>
  <w15:person w15:author="Nokia_2501">
    <w15:presenceInfo w15:providerId="None" w15:userId="Nokia_2501"/>
  </w15:person>
  <w15:person w15:author="Google - Ellen Liao v4">
    <w15:presenceInfo w15:providerId="None" w15:userId="Google - Ellen Liao v4"/>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Chunshan Xiong - CATT-d4">
    <w15:presenceInfo w15:providerId="None" w15:userId="Chunshan Xiong - CATT-d4"/>
  </w15:person>
  <w15:person w15:author="OPPO0123">
    <w15:presenceInfo w15:providerId="None" w15:userId="OPPO0123"/>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EBA1-494E-4478-9DB4-DC375FA6DC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1033</Words>
  <Characters>5889</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Google - Ellen Liao v4</cp:lastModifiedBy>
  <cp:revision>9</cp:revision>
  <cp:lastPrinted>2014-09-10T09:04:00Z</cp:lastPrinted>
  <dcterms:created xsi:type="dcterms:W3CDTF">2024-01-25T14:13:00Z</dcterms:created>
  <dcterms:modified xsi:type="dcterms:W3CDTF">2024-01-25T14:24:00Z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